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3405" w14:textId="77777777" w:rsidR="001031E2" w:rsidRDefault="00EA4C39">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25"/>
      <w:bookmarkStart w:id="1" w:name="OLE_LINK24"/>
      <w:bookmarkStart w:id="2" w:name="OLE_LINK13"/>
      <w:bookmarkStart w:id="3" w:name="OLE_LINK34"/>
      <w:bookmarkStart w:id="4" w:name="OLE_LINK33"/>
      <w:bookmarkStart w:id="5" w:name="OLE_LINK12"/>
      <w:r>
        <w:rPr>
          <w:rFonts w:ascii="Arial" w:eastAsia="宋体" w:hAnsi="Arial" w:cs="Arial"/>
          <w:b/>
          <w:lang w:eastAsia="ja-JP"/>
        </w:rPr>
        <w:t>3GPP TSG RAN WG1 Meeting #</w:t>
      </w:r>
      <w:r>
        <w:rPr>
          <w:rFonts w:ascii="Arial" w:eastAsia="宋体" w:hAnsi="Arial" w:cs="Arial"/>
          <w:b/>
        </w:rPr>
        <w:t>10</w:t>
      </w:r>
      <w:r>
        <w:rPr>
          <w:rFonts w:ascii="Arial" w:eastAsia="宋体" w:hAnsi="Arial" w:cs="Arial" w:hint="eastAsia"/>
          <w:b/>
        </w:rPr>
        <w:t>0bis</w:t>
      </w:r>
      <w:r>
        <w:rPr>
          <w:rFonts w:ascii="Arial" w:eastAsia="宋体" w:hAnsi="Arial" w:cs="Arial"/>
          <w:b/>
        </w:rPr>
        <w:t xml:space="preserve">                            </w:t>
      </w:r>
      <w:r>
        <w:rPr>
          <w:rFonts w:ascii="Arial" w:eastAsia="宋体" w:hAnsi="Arial" w:cs="Arial"/>
          <w:b/>
          <w:lang w:eastAsia="ja-JP"/>
        </w:rPr>
        <w:t>R1-</w:t>
      </w:r>
      <w:r>
        <w:rPr>
          <w:rFonts w:ascii="Arial" w:eastAsia="宋体" w:hAnsi="Arial" w:cs="Arial" w:hint="eastAsia"/>
          <w:b/>
        </w:rPr>
        <w:t>2001704</w:t>
      </w:r>
      <w:r>
        <w:rPr>
          <w:rFonts w:ascii="Arial" w:eastAsia="宋体" w:hAnsi="Arial" w:cs="Arial"/>
          <w:b/>
          <w:lang w:eastAsia="ja-JP"/>
        </w:rPr>
        <w:t xml:space="preserve">                                                            </w:t>
      </w:r>
      <w:r>
        <w:rPr>
          <w:rFonts w:ascii="Arial" w:eastAsia="宋体" w:hAnsi="Arial" w:cs="Arial"/>
          <w:b/>
        </w:rPr>
        <w:t xml:space="preserve">   </w:t>
      </w:r>
      <w:r>
        <w:rPr>
          <w:rFonts w:ascii="Arial" w:eastAsia="宋体" w:hAnsi="Arial" w:cs="Arial"/>
          <w:b/>
          <w:lang w:eastAsia="ja-JP"/>
        </w:rPr>
        <w:t xml:space="preserve">    </w:t>
      </w:r>
    </w:p>
    <w:bookmarkEnd w:id="0"/>
    <w:p w14:paraId="4D229C60" w14:textId="77777777" w:rsidR="001031E2" w:rsidRDefault="00EA4C39">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proofErr w:type="gramStart"/>
      <w:r>
        <w:rPr>
          <w:rFonts w:ascii="Arial" w:eastAsia="宋体" w:hAnsi="Arial" w:cs="Arial"/>
          <w:b/>
          <w:lang w:eastAsia="ja-JP"/>
        </w:rPr>
        <w:t>e-Meeting</w:t>
      </w:r>
      <w:proofErr w:type="gramEnd"/>
      <w:r>
        <w:rPr>
          <w:rFonts w:ascii="Arial" w:eastAsia="宋体" w:hAnsi="Arial" w:cs="Arial"/>
          <w:b/>
          <w:lang w:eastAsia="ja-JP"/>
        </w:rPr>
        <w:t xml:space="preserve">, </w:t>
      </w:r>
      <w:r>
        <w:rPr>
          <w:rFonts w:ascii="Arial" w:eastAsia="宋体" w:hAnsi="Arial" w:cs="Arial" w:hint="eastAsia"/>
          <w:b/>
        </w:rPr>
        <w:t>April</w:t>
      </w:r>
      <w:r>
        <w:rPr>
          <w:rFonts w:ascii="Arial" w:eastAsia="宋体" w:hAnsi="Arial" w:cs="Arial"/>
          <w:b/>
          <w:lang w:eastAsia="ja-JP"/>
        </w:rPr>
        <w:t xml:space="preserve"> 2</w:t>
      </w:r>
      <w:r>
        <w:rPr>
          <w:rFonts w:ascii="Arial" w:eastAsia="宋体" w:hAnsi="Arial" w:cs="Arial" w:hint="eastAsia"/>
          <w:b/>
        </w:rPr>
        <w:t>0</w:t>
      </w:r>
      <w:r>
        <w:rPr>
          <w:rFonts w:ascii="Arial" w:eastAsia="宋体" w:hAnsi="Arial" w:cs="Arial"/>
          <w:b/>
          <w:vertAlign w:val="superscript"/>
          <w:lang w:eastAsia="ja-JP"/>
        </w:rPr>
        <w:t>th</w:t>
      </w:r>
      <w:r>
        <w:rPr>
          <w:rFonts w:ascii="Arial" w:eastAsia="宋体" w:hAnsi="Arial" w:cs="Arial"/>
          <w:b/>
          <w:lang w:eastAsia="ja-JP"/>
        </w:rPr>
        <w:t xml:space="preserve"> – </w:t>
      </w:r>
      <w:r>
        <w:rPr>
          <w:rFonts w:ascii="Arial" w:eastAsia="宋体" w:hAnsi="Arial" w:cs="Arial" w:hint="eastAsia"/>
          <w:b/>
        </w:rPr>
        <w:t>30</w:t>
      </w:r>
      <w:r>
        <w:rPr>
          <w:rFonts w:ascii="Arial" w:eastAsia="宋体" w:hAnsi="Arial" w:cs="Arial"/>
          <w:b/>
          <w:vertAlign w:val="superscript"/>
          <w:lang w:eastAsia="ja-JP"/>
        </w:rPr>
        <w:t>th</w:t>
      </w:r>
      <w:r>
        <w:rPr>
          <w:rFonts w:ascii="Arial" w:eastAsia="宋体" w:hAnsi="Arial" w:cs="Arial"/>
          <w:b/>
          <w:lang w:eastAsia="ja-JP"/>
        </w:rPr>
        <w:t>, 2020</w:t>
      </w:r>
    </w:p>
    <w:p w14:paraId="43D5F2AE" w14:textId="77777777" w:rsidR="001031E2" w:rsidRDefault="001031E2">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14:paraId="01CBD4F5" w14:textId="77777777" w:rsidR="001031E2" w:rsidRDefault="00EA4C39">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Source:         ZTE</w:t>
      </w:r>
    </w:p>
    <w:p w14:paraId="03B56305" w14:textId="77777777" w:rsidR="001031E2" w:rsidRDefault="00EA4C39">
      <w:pPr>
        <w:rPr>
          <w:rFonts w:ascii="Arial" w:eastAsia="宋体" w:hAnsi="Arial" w:cs="Arial"/>
          <w:b/>
        </w:rPr>
      </w:pPr>
      <w:r>
        <w:rPr>
          <w:rFonts w:ascii="Arial" w:eastAsia="宋体" w:hAnsi="Arial" w:cs="Arial"/>
          <w:b/>
        </w:rPr>
        <w:t xml:space="preserve">Title:            </w:t>
      </w:r>
      <w:r>
        <w:rPr>
          <w:rFonts w:ascii="Arial" w:eastAsia="宋体" w:hAnsi="Arial" w:cs="Arial" w:hint="eastAsia"/>
          <w:b/>
        </w:rPr>
        <w:t>Remaining issues on UL signals</w:t>
      </w:r>
      <w:r>
        <w:rPr>
          <w:rFonts w:ascii="Arial" w:eastAsia="宋体" w:hAnsi="Arial" w:cs="Arial"/>
          <w:b/>
        </w:rPr>
        <w:t xml:space="preserve"> </w:t>
      </w:r>
      <w:r>
        <w:rPr>
          <w:rFonts w:ascii="Arial" w:eastAsia="宋体" w:hAnsi="Arial" w:cs="Arial" w:hint="eastAsia"/>
          <w:b/>
        </w:rPr>
        <w:t>and Channels for NR-U</w:t>
      </w:r>
    </w:p>
    <w:bookmarkEnd w:id="1"/>
    <w:p w14:paraId="60A46A25" w14:textId="77777777" w:rsidR="001031E2" w:rsidRDefault="00EA4C39">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w:t>
      </w:r>
      <w:r>
        <w:rPr>
          <w:rFonts w:ascii="Arial" w:eastAsia="宋体" w:hAnsi="Arial" w:cs="Arial" w:hint="eastAsia"/>
          <w:b/>
        </w:rPr>
        <w:t>2</w:t>
      </w:r>
      <w:r>
        <w:rPr>
          <w:rFonts w:ascii="Arial" w:eastAsia="宋体" w:hAnsi="Arial" w:cs="Arial"/>
          <w:b/>
        </w:rPr>
        <w:t>.</w:t>
      </w:r>
      <w:r>
        <w:rPr>
          <w:rFonts w:ascii="Arial" w:eastAsia="宋体" w:hAnsi="Arial" w:cs="Arial" w:hint="eastAsia"/>
          <w:b/>
        </w:rPr>
        <w:t>1.3</w:t>
      </w:r>
    </w:p>
    <w:bookmarkEnd w:id="2"/>
    <w:bookmarkEnd w:id="3"/>
    <w:bookmarkEnd w:id="4"/>
    <w:bookmarkEnd w:id="5"/>
    <w:p w14:paraId="1E88E82C" w14:textId="77777777" w:rsidR="001031E2" w:rsidRDefault="00EA4C39">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053FA945" w14:textId="77777777" w:rsidR="001031E2" w:rsidRDefault="00EA4C39">
      <w:pPr>
        <w:pStyle w:val="Heading1"/>
        <w:snapToGrid w:val="0"/>
        <w:spacing w:beforeLines="50" w:before="156" w:afterLines="50" w:after="156"/>
        <w:ind w:left="431" w:hanging="431"/>
        <w:rPr>
          <w:sz w:val="28"/>
          <w:lang w:val="en-US"/>
        </w:rPr>
      </w:pPr>
      <w:r>
        <w:rPr>
          <w:sz w:val="28"/>
          <w:lang w:val="en-US"/>
        </w:rPr>
        <w:t>Introduction</w:t>
      </w:r>
    </w:p>
    <w:p w14:paraId="764D61E7"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NR-U UL signals and channels had been finished. After the meeting, the initial versions of physical layer specifications including 38.211, 38.212, 38.213, and 38.214 were distributed, discussed, updated and endorsed by email discussion. And in the last e-meeting discussion, below related agreements about UL interlaced FDRA were discussed.</w:t>
      </w:r>
    </w:p>
    <w:p w14:paraId="11B1D0B5" w14:textId="77777777" w:rsidR="001031E2" w:rsidRDefault="00EA4C39" w:rsidP="00656900">
      <w:pPr>
        <w:snapToGrid w:val="0"/>
        <w:spacing w:after="0" w:line="240" w:lineRule="auto"/>
        <w:rPr>
          <w:rFonts w:ascii="Times New Roman" w:eastAsia="Batang" w:hAnsi="Times New Roman"/>
          <w:i/>
          <w:iCs/>
          <w:sz w:val="20"/>
          <w:szCs w:val="20"/>
        </w:rPr>
      </w:pPr>
      <w:r>
        <w:rPr>
          <w:rFonts w:ascii="Times New Roman" w:eastAsia="Batang" w:hAnsi="Times New Roman"/>
          <w:i/>
          <w:iCs/>
          <w:sz w:val="20"/>
          <w:szCs w:val="20"/>
          <w:highlight w:val="green"/>
        </w:rPr>
        <w:t>Agreement #1:</w:t>
      </w:r>
    </w:p>
    <w:p w14:paraId="6DA077E8" w14:textId="77777777" w:rsidR="001031E2" w:rsidRDefault="00EA4C39" w:rsidP="00656900">
      <w:pPr>
        <w:numPr>
          <w:ilvl w:val="0"/>
          <w:numId w:val="3"/>
        </w:numPr>
        <w:snapToGrid w:val="0"/>
        <w:spacing w:after="0" w:line="240" w:lineRule="auto"/>
        <w:ind w:left="1080"/>
        <w:jc w:val="both"/>
        <w:rPr>
          <w:rFonts w:ascii="Times New Roman" w:eastAsia="Batang" w:hAnsi="Times New Roman"/>
          <w:i/>
          <w:iCs/>
          <w:sz w:val="20"/>
          <w:szCs w:val="20"/>
        </w:rPr>
      </w:pPr>
      <w:r>
        <w:rPr>
          <w:rFonts w:ascii="Times New Roman" w:eastAsia="Batang" w:hAnsi="Times New Roman"/>
          <w:i/>
          <w:iCs/>
          <w:sz w:val="20"/>
          <w:szCs w:val="20"/>
        </w:rPr>
        <w:t xml:space="preserve">For interlaced PUSCH transmission in a BWP, </w:t>
      </w:r>
      <w:r>
        <w:rPr>
          <w:rFonts w:ascii="Times New Roman" w:eastAsia="Batang" w:hAnsi="Times New Roman"/>
          <w:i/>
          <w:iCs/>
          <w:sz w:val="20"/>
          <w:szCs w:val="20"/>
          <w:highlight w:val="lightGray"/>
        </w:rPr>
        <w:t>X bits of the PUSCH frequency domain resource allocation field are used for indicating which combination of M interlaces is allocated to the UE</w:t>
      </w:r>
      <w:r>
        <w:rPr>
          <w:rFonts w:ascii="Times New Roman" w:eastAsia="Batang" w:hAnsi="Times New Roman"/>
          <w:i/>
          <w:iCs/>
          <w:sz w:val="20"/>
          <w:szCs w:val="20"/>
        </w:rPr>
        <w:t>.</w:t>
      </w:r>
    </w:p>
    <w:p w14:paraId="4024FC69" w14:textId="77777777" w:rsidR="001031E2" w:rsidRDefault="00EA4C39" w:rsidP="00656900">
      <w:pPr>
        <w:numPr>
          <w:ilvl w:val="0"/>
          <w:numId w:val="3"/>
        </w:numPr>
        <w:snapToGrid w:val="0"/>
        <w:spacing w:after="0" w:line="240" w:lineRule="auto"/>
        <w:ind w:left="1080"/>
        <w:jc w:val="both"/>
        <w:rPr>
          <w:rFonts w:ascii="Times New Roman" w:eastAsia="Batang" w:hAnsi="Times New Roman"/>
          <w:i/>
          <w:iCs/>
          <w:sz w:val="20"/>
          <w:szCs w:val="20"/>
        </w:rPr>
      </w:pPr>
      <w:r>
        <w:rPr>
          <w:rFonts w:ascii="Times New Roman" w:eastAsia="Batang" w:hAnsi="Times New Roman"/>
          <w:i/>
          <w:iCs/>
          <w:sz w:val="20"/>
          <w:szCs w:val="20"/>
        </w:rPr>
        <w:t>This applies to PUSCH of the following types:</w:t>
      </w:r>
    </w:p>
    <w:p w14:paraId="65F42F2B"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Msg3 PUSCH</w:t>
      </w:r>
    </w:p>
    <w:p w14:paraId="63C27B75"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highlight w:val="lightGray"/>
        </w:rPr>
        <w:t>PUSCH Scheduled by fallback</w:t>
      </w:r>
      <w:r>
        <w:rPr>
          <w:rFonts w:ascii="Times New Roman" w:eastAsia="Batang" w:hAnsi="Times New Roman"/>
          <w:i/>
          <w:iCs/>
          <w:sz w:val="20"/>
          <w:szCs w:val="20"/>
        </w:rPr>
        <w:t xml:space="preserve"> and non-fallback </w:t>
      </w:r>
      <w:r>
        <w:rPr>
          <w:rFonts w:ascii="Times New Roman" w:eastAsia="Batang" w:hAnsi="Times New Roman"/>
          <w:i/>
          <w:iCs/>
          <w:sz w:val="20"/>
          <w:szCs w:val="20"/>
          <w:highlight w:val="lightGray"/>
        </w:rPr>
        <w:t>DCI</w:t>
      </w:r>
    </w:p>
    <w:p w14:paraId="3707147E"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Type 1 and Type 2 Configured Grant PUSCH</w:t>
      </w:r>
    </w:p>
    <w:p w14:paraId="25A9E936" w14:textId="77777777" w:rsidR="001031E2" w:rsidRDefault="00EA4C39" w:rsidP="00656900">
      <w:pPr>
        <w:numPr>
          <w:ilvl w:val="0"/>
          <w:numId w:val="3"/>
        </w:numPr>
        <w:snapToGrid w:val="0"/>
        <w:spacing w:after="0" w:line="240" w:lineRule="auto"/>
        <w:ind w:left="1080"/>
        <w:jc w:val="both"/>
        <w:rPr>
          <w:rFonts w:ascii="Times New Roman" w:eastAsia="Batang" w:hAnsi="Times New Roman"/>
          <w:i/>
          <w:iCs/>
          <w:sz w:val="20"/>
          <w:szCs w:val="20"/>
        </w:rPr>
      </w:pPr>
      <w:r>
        <w:rPr>
          <w:rFonts w:ascii="Times New Roman" w:eastAsia="Batang" w:hAnsi="Times New Roman"/>
          <w:i/>
          <w:iCs/>
          <w:sz w:val="20"/>
          <w:szCs w:val="20"/>
        </w:rPr>
        <w:t>For 30 kHz SCS</w:t>
      </w:r>
    </w:p>
    <w:p w14:paraId="02648261"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Support X = 5 (5-bit bitmap to indicate all possible interlace combinations)</w:t>
      </w:r>
    </w:p>
    <w:p w14:paraId="64EA7AD5" w14:textId="77777777" w:rsidR="001031E2" w:rsidRDefault="00EA4C39" w:rsidP="00656900">
      <w:pPr>
        <w:numPr>
          <w:ilvl w:val="0"/>
          <w:numId w:val="3"/>
        </w:numPr>
        <w:snapToGrid w:val="0"/>
        <w:spacing w:after="0" w:line="240" w:lineRule="auto"/>
        <w:ind w:left="1080"/>
        <w:jc w:val="both"/>
        <w:rPr>
          <w:rFonts w:ascii="Times New Roman" w:eastAsia="Batang" w:hAnsi="Times New Roman"/>
          <w:i/>
          <w:iCs/>
          <w:sz w:val="20"/>
          <w:szCs w:val="20"/>
        </w:rPr>
      </w:pPr>
      <w:r>
        <w:rPr>
          <w:rFonts w:ascii="Times New Roman" w:eastAsia="Batang" w:hAnsi="Times New Roman"/>
          <w:i/>
          <w:iCs/>
          <w:sz w:val="20"/>
          <w:szCs w:val="20"/>
        </w:rPr>
        <w:t>For 15 kHz SCS</w:t>
      </w:r>
    </w:p>
    <w:p w14:paraId="1277350B"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Down-select between the following two alternatives:</w:t>
      </w:r>
    </w:p>
    <w:p w14:paraId="023AB48D"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Alt-1: Support X = 10 (10-bit bitmap to indicate all possible interlace combinations)</w:t>
      </w:r>
    </w:p>
    <w:p w14:paraId="212D38A0" w14:textId="77777777" w:rsidR="001031E2" w:rsidRDefault="00EA4C39" w:rsidP="00656900">
      <w:pPr>
        <w:numPr>
          <w:ilvl w:val="1"/>
          <w:numId w:val="3"/>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Alt-2: Support X = 6 bits to indicate start interlace index and number of contiguous interlace indices (RIV) and using remaining up to 9 RIV values to indicate specific pre-defined interlace combinations</w:t>
      </w:r>
    </w:p>
    <w:p w14:paraId="5EE21CD4" w14:textId="77777777" w:rsidR="001031E2" w:rsidRDefault="00EA4C39" w:rsidP="00656900">
      <w:pPr>
        <w:snapToGrid w:val="0"/>
        <w:spacing w:after="0" w:line="240" w:lineRule="auto"/>
        <w:rPr>
          <w:rFonts w:ascii="Times New Roman" w:eastAsia="Batang" w:hAnsi="Times New Roman"/>
          <w:i/>
          <w:iCs/>
          <w:sz w:val="20"/>
          <w:szCs w:val="20"/>
        </w:rPr>
      </w:pPr>
      <w:r>
        <w:rPr>
          <w:rFonts w:ascii="Times New Roman" w:eastAsia="Batang" w:hAnsi="Times New Roman"/>
          <w:i/>
          <w:iCs/>
          <w:sz w:val="20"/>
          <w:szCs w:val="20"/>
          <w:highlight w:val="green"/>
        </w:rPr>
        <w:t>Agreement #2:</w:t>
      </w:r>
    </w:p>
    <w:p w14:paraId="2378E588" w14:textId="77777777" w:rsidR="001031E2" w:rsidRDefault="00EA4C39" w:rsidP="00656900">
      <w:pPr>
        <w:numPr>
          <w:ilvl w:val="0"/>
          <w:numId w:val="4"/>
        </w:numPr>
        <w:snapToGrid w:val="0"/>
        <w:spacing w:after="0" w:line="240" w:lineRule="auto"/>
        <w:ind w:left="1080"/>
        <w:jc w:val="both"/>
        <w:rPr>
          <w:rFonts w:ascii="Times New Roman" w:eastAsia="Batang" w:hAnsi="Times New Roman"/>
          <w:i/>
          <w:iCs/>
          <w:sz w:val="20"/>
          <w:szCs w:val="20"/>
        </w:rPr>
      </w:pPr>
      <w:bookmarkStart w:id="6" w:name="_Toc24135959"/>
      <w:r>
        <w:rPr>
          <w:rFonts w:ascii="Times New Roman" w:eastAsia="Batang" w:hAnsi="Times New Roman"/>
          <w:i/>
          <w:iCs/>
          <w:sz w:val="20"/>
          <w:szCs w:val="20"/>
        </w:rPr>
        <w:t xml:space="preserve">For interlaced PUSCH transmission in a BWP, </w:t>
      </w:r>
      <w:r>
        <w:rPr>
          <w:rFonts w:ascii="Times New Roman" w:eastAsia="Batang" w:hAnsi="Times New Roman"/>
          <w:i/>
          <w:iCs/>
          <w:sz w:val="20"/>
          <w:szCs w:val="20"/>
          <w:highlight w:val="lightGray"/>
        </w:rPr>
        <w:t>Y bits of the frequency domain resource allocation (FDRA) field indicate which RB sets (corresponding to LBT bandwidths) are allocated to the UE</w:t>
      </w:r>
      <w:bookmarkEnd w:id="6"/>
    </w:p>
    <w:p w14:paraId="700A5730" w14:textId="77777777" w:rsidR="001031E2" w:rsidRDefault="00EA4C39" w:rsidP="00656900">
      <w:pPr>
        <w:numPr>
          <w:ilvl w:val="0"/>
          <w:numId w:val="4"/>
        </w:numPr>
        <w:snapToGrid w:val="0"/>
        <w:spacing w:after="0" w:line="240" w:lineRule="auto"/>
        <w:ind w:left="1080"/>
        <w:jc w:val="both"/>
        <w:rPr>
          <w:rFonts w:ascii="Times New Roman" w:eastAsia="Batang" w:hAnsi="Times New Roman"/>
          <w:i/>
          <w:iCs/>
          <w:sz w:val="20"/>
          <w:szCs w:val="20"/>
        </w:rPr>
      </w:pPr>
      <w:bookmarkStart w:id="7" w:name="_Toc24135960"/>
      <w:r>
        <w:rPr>
          <w:rFonts w:ascii="Times New Roman" w:eastAsia="Batang" w:hAnsi="Times New Roman"/>
          <w:i/>
          <w:iCs/>
          <w:sz w:val="20"/>
          <w:szCs w:val="20"/>
        </w:rPr>
        <w:t>This applies to PUSCH of the following types</w:t>
      </w:r>
      <w:bookmarkStart w:id="8" w:name="_Toc24135961"/>
      <w:bookmarkEnd w:id="7"/>
    </w:p>
    <w:p w14:paraId="57BFC2E6" w14:textId="77777777" w:rsidR="001031E2" w:rsidRDefault="00EA4C39" w:rsidP="00656900">
      <w:pPr>
        <w:numPr>
          <w:ilvl w:val="1"/>
          <w:numId w:val="4"/>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PUSCH scheduled by at least non-fallback DCI</w:t>
      </w:r>
      <w:bookmarkStart w:id="9" w:name="_Toc24135962"/>
      <w:bookmarkEnd w:id="8"/>
    </w:p>
    <w:p w14:paraId="72A4D222" w14:textId="77777777" w:rsidR="001031E2" w:rsidRDefault="00EA4C39" w:rsidP="00656900">
      <w:pPr>
        <w:numPr>
          <w:ilvl w:val="2"/>
          <w:numId w:val="4"/>
        </w:numPr>
        <w:snapToGrid w:val="0"/>
        <w:spacing w:after="0" w:line="240" w:lineRule="auto"/>
        <w:ind w:left="2160"/>
        <w:jc w:val="both"/>
        <w:rPr>
          <w:rFonts w:ascii="Times New Roman" w:eastAsia="Batang" w:hAnsi="Times New Roman"/>
          <w:i/>
          <w:iCs/>
          <w:sz w:val="20"/>
          <w:szCs w:val="20"/>
          <w:highlight w:val="lightGray"/>
        </w:rPr>
      </w:pPr>
      <w:r>
        <w:rPr>
          <w:rFonts w:ascii="Times New Roman" w:eastAsia="Batang" w:hAnsi="Times New Roman"/>
          <w:i/>
          <w:iCs/>
          <w:sz w:val="20"/>
          <w:szCs w:val="20"/>
          <w:highlight w:val="lightGray"/>
        </w:rPr>
        <w:t>FFS: applicability to fallback DCI</w:t>
      </w:r>
    </w:p>
    <w:p w14:paraId="381E67BA" w14:textId="77777777" w:rsidR="001031E2" w:rsidRDefault="00EA4C39" w:rsidP="00656900">
      <w:pPr>
        <w:numPr>
          <w:ilvl w:val="1"/>
          <w:numId w:val="4"/>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Configured Grant PUSCH Type 2 (FDRA indicated by DCI)</w:t>
      </w:r>
      <w:bookmarkStart w:id="10" w:name="_Toc24135963"/>
      <w:bookmarkEnd w:id="9"/>
    </w:p>
    <w:p w14:paraId="017E0A57" w14:textId="77777777" w:rsidR="001031E2" w:rsidRDefault="00EA4C39" w:rsidP="00656900">
      <w:pPr>
        <w:numPr>
          <w:ilvl w:val="1"/>
          <w:numId w:val="4"/>
        </w:numPr>
        <w:snapToGrid w:val="0"/>
        <w:spacing w:after="0" w:line="240" w:lineRule="auto"/>
        <w:ind w:left="1800"/>
        <w:jc w:val="both"/>
        <w:rPr>
          <w:rFonts w:ascii="Times New Roman" w:eastAsia="Batang" w:hAnsi="Times New Roman"/>
          <w:i/>
          <w:iCs/>
          <w:sz w:val="20"/>
          <w:szCs w:val="20"/>
        </w:rPr>
      </w:pPr>
      <w:r>
        <w:rPr>
          <w:rFonts w:ascii="Times New Roman" w:eastAsia="Batang" w:hAnsi="Times New Roman"/>
          <w:i/>
          <w:iCs/>
          <w:sz w:val="20"/>
          <w:szCs w:val="20"/>
        </w:rPr>
        <w:t>Configured Grant PUSCH Type 1 (FDRA configured by RRC)</w:t>
      </w:r>
      <w:bookmarkEnd w:id="10"/>
    </w:p>
    <w:p w14:paraId="5B5F4ED2" w14:textId="77777777" w:rsidR="001031E2" w:rsidRDefault="00EA4C39" w:rsidP="00656900">
      <w:pPr>
        <w:snapToGrid w:val="0"/>
        <w:spacing w:after="0"/>
        <w:jc w:val="both"/>
        <w:rPr>
          <w:rFonts w:ascii="Times New Roman" w:eastAsia="Batang" w:hAnsi="Times New Roman"/>
          <w:i/>
          <w:iCs/>
          <w:sz w:val="20"/>
          <w:szCs w:val="20"/>
        </w:rPr>
      </w:pPr>
      <w:r>
        <w:rPr>
          <w:rFonts w:ascii="Times New Roman" w:eastAsia="Batang" w:hAnsi="Times New Roman"/>
          <w:i/>
          <w:iCs/>
          <w:sz w:val="20"/>
          <w:szCs w:val="20"/>
          <w:highlight w:val="green"/>
        </w:rPr>
        <w:t>Agreement #3:</w:t>
      </w:r>
    </w:p>
    <w:p w14:paraId="725FB65D" w14:textId="77777777" w:rsidR="001031E2" w:rsidRDefault="00EA4C39" w:rsidP="00656900">
      <w:pPr>
        <w:numPr>
          <w:ilvl w:val="0"/>
          <w:numId w:val="5"/>
        </w:numPr>
        <w:snapToGrid w:val="0"/>
        <w:spacing w:after="0" w:line="240" w:lineRule="auto"/>
        <w:ind w:left="720"/>
        <w:jc w:val="both"/>
        <w:rPr>
          <w:rFonts w:ascii="Times New Roman" w:eastAsia="Batang" w:hAnsi="Times New Roman"/>
          <w:i/>
          <w:iCs/>
          <w:sz w:val="20"/>
          <w:szCs w:val="20"/>
          <w:highlight w:val="lightGray"/>
        </w:rPr>
      </w:pPr>
      <w:r>
        <w:rPr>
          <w:rFonts w:ascii="Times New Roman" w:eastAsia="Batang" w:hAnsi="Times New Roman"/>
          <w:i/>
          <w:iCs/>
          <w:sz w:val="20"/>
          <w:szCs w:val="20"/>
          <w:highlight w:val="lightGray"/>
        </w:rPr>
        <w:t>The UE transmits PUSCH scheduled by fallback DCI in CSS within the initial BWP on the interlaces indicated by the X bits of the FDRA field</w:t>
      </w:r>
    </w:p>
    <w:p w14:paraId="5CE3FE8D" w14:textId="77777777" w:rsidR="001031E2" w:rsidRDefault="00EA4C39" w:rsidP="00656900">
      <w:pPr>
        <w:numPr>
          <w:ilvl w:val="0"/>
          <w:numId w:val="5"/>
        </w:numPr>
        <w:snapToGrid w:val="0"/>
        <w:spacing w:after="0" w:line="240" w:lineRule="auto"/>
        <w:ind w:left="720"/>
        <w:jc w:val="both"/>
        <w:rPr>
          <w:rFonts w:ascii="Times New Roman" w:eastAsia="Batang" w:hAnsi="Times New Roman"/>
          <w:i/>
          <w:iCs/>
          <w:sz w:val="20"/>
          <w:szCs w:val="20"/>
        </w:rPr>
      </w:pPr>
      <w:r>
        <w:rPr>
          <w:rFonts w:ascii="Times New Roman" w:eastAsia="Batang" w:hAnsi="Times New Roman"/>
          <w:i/>
          <w:iCs/>
          <w:sz w:val="20"/>
          <w:szCs w:val="20"/>
          <w:highlight w:val="lightGray"/>
        </w:rPr>
        <w:t>Note: The FDRA field for fallback DCI in CSS does not include Y bits</w:t>
      </w:r>
    </w:p>
    <w:p w14:paraId="31A94F4D" w14:textId="77777777" w:rsidR="001031E2" w:rsidRDefault="001031E2" w:rsidP="00656900">
      <w:pPr>
        <w:snapToGrid w:val="0"/>
        <w:spacing w:beforeLines="50" w:before="156" w:afterLines="50" w:after="156" w:line="240" w:lineRule="auto"/>
        <w:jc w:val="both"/>
        <w:rPr>
          <w:rFonts w:ascii="Times New Roman" w:hAnsi="Times New Roman"/>
          <w:sz w:val="20"/>
          <w:szCs w:val="20"/>
        </w:rPr>
      </w:pPr>
    </w:p>
    <w:p w14:paraId="4753FBEA" w14:textId="77777777" w:rsidR="001031E2" w:rsidRDefault="00EA4C39" w:rsidP="00656900">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Besides, one revision was made for fallback DCI in CSS in the e-meeting discussion. </w:t>
      </w:r>
    </w:p>
    <w:p w14:paraId="7BF409A9" w14:textId="77777777" w:rsidR="001031E2" w:rsidRDefault="00EA4C39" w:rsidP="00656900">
      <w:pPr>
        <w:snapToGrid w:val="0"/>
        <w:spacing w:after="0"/>
        <w:jc w:val="both"/>
        <w:rPr>
          <w:rFonts w:ascii="Times New Roman" w:eastAsia="Batang" w:hAnsi="Times New Roman"/>
          <w:i/>
          <w:iCs/>
          <w:sz w:val="20"/>
          <w:szCs w:val="20"/>
        </w:rPr>
      </w:pPr>
      <w:r>
        <w:rPr>
          <w:rFonts w:ascii="Times New Roman" w:eastAsia="Batang" w:hAnsi="Times New Roman"/>
          <w:i/>
          <w:iCs/>
          <w:sz w:val="20"/>
          <w:szCs w:val="20"/>
          <w:highlight w:val="green"/>
        </w:rPr>
        <w:t>Agreement</w:t>
      </w:r>
      <w:r>
        <w:rPr>
          <w:rFonts w:ascii="Times New Roman" w:eastAsia="Batang" w:hAnsi="Times New Roman" w:hint="eastAsia"/>
          <w:i/>
          <w:iCs/>
          <w:sz w:val="20"/>
          <w:szCs w:val="20"/>
          <w:highlight w:val="green"/>
        </w:rPr>
        <w:t>:</w:t>
      </w:r>
    </w:p>
    <w:p w14:paraId="5C238770" w14:textId="77777777" w:rsidR="001031E2" w:rsidRDefault="00EA4C39" w:rsidP="00656900">
      <w:pPr>
        <w:numPr>
          <w:ilvl w:val="0"/>
          <w:numId w:val="5"/>
        </w:numPr>
        <w:snapToGrid w:val="0"/>
        <w:spacing w:after="0" w:line="240" w:lineRule="auto"/>
        <w:ind w:left="720"/>
        <w:jc w:val="both"/>
        <w:rPr>
          <w:rFonts w:ascii="Times" w:eastAsia="Batang" w:hAnsi="Times"/>
          <w:i/>
          <w:iCs/>
          <w:sz w:val="20"/>
          <w:szCs w:val="20"/>
        </w:rPr>
      </w:pPr>
      <w:r>
        <w:rPr>
          <w:rFonts w:ascii="Times" w:eastAsia="Batang" w:hAnsi="Times"/>
          <w:i/>
          <w:iCs/>
          <w:sz w:val="20"/>
          <w:szCs w:val="20"/>
        </w:rPr>
        <w:t xml:space="preserve">The UE transmits PUSCH scheduled by fallback DCI in CSS </w:t>
      </w:r>
      <w:r>
        <w:rPr>
          <w:rFonts w:ascii="Times" w:eastAsia="Batang" w:hAnsi="Times"/>
          <w:i/>
          <w:iCs/>
          <w:strike/>
          <w:color w:val="FF0000"/>
          <w:sz w:val="20"/>
          <w:szCs w:val="20"/>
        </w:rPr>
        <w:t>within the initial BWP</w:t>
      </w:r>
      <w:r>
        <w:rPr>
          <w:rFonts w:ascii="Times" w:eastAsia="Batang" w:hAnsi="Times"/>
          <w:i/>
          <w:iCs/>
          <w:sz w:val="20"/>
          <w:szCs w:val="20"/>
        </w:rPr>
        <w:t xml:space="preserve"> on the interlaces indicated by the X bits of the FDRA field</w:t>
      </w:r>
    </w:p>
    <w:p w14:paraId="5A0FB505" w14:textId="77777777" w:rsidR="001031E2" w:rsidRDefault="00EA4C39" w:rsidP="00656900">
      <w:pPr>
        <w:numPr>
          <w:ilvl w:val="0"/>
          <w:numId w:val="5"/>
        </w:numPr>
        <w:snapToGrid w:val="0"/>
        <w:spacing w:after="0" w:line="240" w:lineRule="auto"/>
        <w:ind w:left="720"/>
        <w:jc w:val="both"/>
        <w:rPr>
          <w:rFonts w:ascii="Times" w:eastAsia="Batang" w:hAnsi="Times"/>
          <w:i/>
          <w:iCs/>
          <w:sz w:val="20"/>
          <w:szCs w:val="20"/>
        </w:rPr>
      </w:pPr>
      <w:r>
        <w:rPr>
          <w:rFonts w:ascii="Times" w:eastAsia="Batang" w:hAnsi="Times"/>
          <w:i/>
          <w:iCs/>
          <w:sz w:val="20"/>
          <w:szCs w:val="20"/>
        </w:rPr>
        <w:t>Note: The FDRA field for fallback DCI in CSS does not include Y bits</w:t>
      </w:r>
    </w:p>
    <w:p w14:paraId="27A058C9"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In this </w:t>
      </w:r>
      <w:r>
        <w:rPr>
          <w:rFonts w:ascii="Times New Roman" w:hAnsi="Times New Roman"/>
          <w:sz w:val="20"/>
          <w:szCs w:val="20"/>
        </w:rPr>
        <w:t>contribution</w:t>
      </w:r>
      <w:r>
        <w:rPr>
          <w:rFonts w:ascii="Times New Roman" w:hAnsi="Times New Roman" w:hint="eastAsia"/>
          <w:sz w:val="20"/>
          <w:szCs w:val="20"/>
        </w:rPr>
        <w:t>, we provide our views on the remaining issues for NR-U UL signals and channels design for Rel-16 specifications.</w:t>
      </w:r>
    </w:p>
    <w:p w14:paraId="4D7AD3F0" w14:textId="77777777" w:rsidR="001031E2" w:rsidRDefault="00EA4C39">
      <w:pPr>
        <w:pStyle w:val="Heading1"/>
        <w:snapToGrid w:val="0"/>
        <w:spacing w:beforeLines="50" w:before="156" w:afterLines="50" w:after="156"/>
        <w:ind w:left="431" w:hanging="431"/>
        <w:rPr>
          <w:sz w:val="28"/>
          <w:lang w:val="en-US"/>
        </w:rPr>
      </w:pPr>
      <w:r>
        <w:rPr>
          <w:sz w:val="28"/>
          <w:lang w:val="en-US"/>
        </w:rPr>
        <w:t>Discussion</w:t>
      </w:r>
    </w:p>
    <w:p w14:paraId="7C216B83" w14:textId="77777777" w:rsidR="001031E2" w:rsidRDefault="00EA4C39">
      <w:pPr>
        <w:pStyle w:val="Heading2"/>
        <w:tabs>
          <w:tab w:val="left" w:pos="709"/>
          <w:tab w:val="left" w:pos="851"/>
        </w:tabs>
        <w:rPr>
          <w:rFonts w:ascii="Times New Roman" w:hAnsi="Times New Roman"/>
          <w:sz w:val="28"/>
          <w:szCs w:val="28"/>
          <w:lang w:val="en-US"/>
        </w:rPr>
      </w:pPr>
      <w:r>
        <w:rPr>
          <w:rFonts w:ascii="Times New Roman" w:hAnsi="Times New Roman"/>
          <w:sz w:val="28"/>
          <w:szCs w:val="28"/>
          <w:lang w:val="en-US"/>
        </w:rPr>
        <w:lastRenderedPageBreak/>
        <w:t>PUSCH</w:t>
      </w:r>
      <w:r>
        <w:rPr>
          <w:rFonts w:ascii="Times New Roman" w:hAnsi="Times New Roman" w:hint="eastAsia"/>
          <w:sz w:val="28"/>
          <w:szCs w:val="28"/>
          <w:lang w:val="en-US"/>
        </w:rPr>
        <w:t xml:space="preserve"> and PUCCH</w:t>
      </w:r>
    </w:p>
    <w:p w14:paraId="29266BD0" w14:textId="77777777" w:rsidR="001031E2" w:rsidRDefault="00EA4C39">
      <w:pPr>
        <w:pStyle w:val="Heading3"/>
        <w:widowControl/>
        <w:numPr>
          <w:ilvl w:val="255"/>
          <w:numId w:val="0"/>
        </w:numPr>
        <w:autoSpaceDE/>
        <w:autoSpaceDN/>
        <w:adjustRightInd/>
        <w:spacing w:before="120" w:after="180" w:line="240" w:lineRule="auto"/>
        <w:rPr>
          <w:rFonts w:ascii="Times New Roman" w:eastAsia="Times New Roman" w:hAnsi="Times New Roman"/>
          <w:b w:val="0"/>
          <w:bCs w:val="0"/>
          <w:sz w:val="24"/>
          <w:szCs w:val="24"/>
          <w:lang w:val="en-US"/>
        </w:rPr>
      </w:pPr>
      <w:r>
        <w:rPr>
          <w:rFonts w:ascii="Times New Roman" w:eastAsia="宋体" w:hAnsi="Times New Roman" w:hint="eastAsia"/>
          <w:b w:val="0"/>
          <w:bCs w:val="0"/>
          <w:sz w:val="24"/>
          <w:szCs w:val="24"/>
          <w:lang w:val="en-US"/>
        </w:rPr>
        <w:t xml:space="preserve">2.1.1 </w:t>
      </w:r>
      <w:r>
        <w:rPr>
          <w:rFonts w:ascii="Times New Roman" w:eastAsia="Times New Roman" w:hAnsi="Times New Roman" w:hint="eastAsia"/>
          <w:b w:val="0"/>
          <w:bCs w:val="0"/>
          <w:sz w:val="24"/>
          <w:szCs w:val="24"/>
          <w:lang w:val="en-US"/>
        </w:rPr>
        <w:t>FDRA field of fallback DCI</w:t>
      </w:r>
    </w:p>
    <w:p w14:paraId="4202E1B4"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Till now, for fallback DCI 0_0 in USS and CSS FDRA field design of interlaced resource allocation, two below issues were left after last email discussion.</w:t>
      </w:r>
    </w:p>
    <w:p w14:paraId="039999C0" w14:textId="77777777" w:rsidR="001031E2" w:rsidRDefault="00EA4C39">
      <w:pPr>
        <w:snapToGrid w:val="0"/>
        <w:spacing w:beforeLines="50" w:before="156" w:afterLines="50" w:after="156" w:line="240" w:lineRule="auto"/>
        <w:jc w:val="both"/>
        <w:rPr>
          <w:rFonts w:ascii="Times New Roman" w:hAnsi="Times New Roman"/>
          <w:b/>
          <w:bCs/>
          <w:sz w:val="20"/>
          <w:szCs w:val="20"/>
        </w:rPr>
      </w:pPr>
      <w:r>
        <w:rPr>
          <w:rFonts w:ascii="Times New Roman" w:hAnsi="Times New Roman" w:hint="eastAsia"/>
          <w:b/>
          <w:bCs/>
          <w:sz w:val="20"/>
          <w:szCs w:val="20"/>
        </w:rPr>
        <w:t>Issue 1:</w:t>
      </w:r>
    </w:p>
    <w:p w14:paraId="36AC08AF"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For DCI 0_0 in a CSS, which RB set is used for PUSCH allocation since DCI 0_0 in CSS does not include Y bits?</w:t>
      </w:r>
    </w:p>
    <w:p w14:paraId="00D5E251" w14:textId="77777777" w:rsidR="001031E2" w:rsidRDefault="00EA4C39">
      <w:pPr>
        <w:snapToGrid w:val="0"/>
        <w:spacing w:beforeLines="50" w:before="156" w:afterLines="50" w:after="156" w:line="240" w:lineRule="auto"/>
        <w:jc w:val="both"/>
        <w:rPr>
          <w:rFonts w:ascii="Times New Roman" w:hAnsi="Times New Roman"/>
          <w:b/>
          <w:bCs/>
          <w:sz w:val="20"/>
          <w:szCs w:val="20"/>
        </w:rPr>
      </w:pPr>
      <w:r>
        <w:rPr>
          <w:rFonts w:ascii="Times New Roman" w:hAnsi="Times New Roman" w:hint="eastAsia"/>
          <w:b/>
          <w:bCs/>
          <w:sz w:val="20"/>
          <w:szCs w:val="20"/>
        </w:rPr>
        <w:t>Issue 2:</w:t>
      </w:r>
    </w:p>
    <w:p w14:paraId="2857EE81"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For DCI 0_0 in a USS, whether or not to include Y-bits for RB set allocation?</w:t>
      </w:r>
    </w:p>
    <w:p w14:paraId="5065A3BB"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If it is decided not to include Y-bits, then which RB set is used for PUSCH allocation (same as Issue 1)?</w:t>
      </w:r>
    </w:p>
    <w:p w14:paraId="66470C3E"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If it is decided to include Y-bits, then value of Y needs to be decided. </w:t>
      </w:r>
    </w:p>
    <w:p w14:paraId="4EAD9DCF" w14:textId="31C47472"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For issue1, as the active BWP may contain more than one RB set, and there is an agreement that Y bits </w:t>
      </w:r>
      <w:r>
        <w:rPr>
          <w:rFonts w:ascii="Times New Roman" w:hAnsi="Times New Roman"/>
          <w:sz w:val="20"/>
          <w:szCs w:val="20"/>
        </w:rPr>
        <w:t>indicat</w:t>
      </w:r>
      <w:r>
        <w:rPr>
          <w:rFonts w:ascii="Times New Roman" w:hAnsi="Times New Roman" w:hint="eastAsia"/>
          <w:sz w:val="20"/>
          <w:szCs w:val="20"/>
        </w:rPr>
        <w:t>ing</w:t>
      </w:r>
      <w:r>
        <w:rPr>
          <w:rFonts w:ascii="Times New Roman" w:hAnsi="Times New Roman"/>
          <w:sz w:val="20"/>
          <w:szCs w:val="20"/>
        </w:rPr>
        <w:t xml:space="preserve"> which RB sets (corresponding to LBT bandwidths) are allocated to the UE</w:t>
      </w:r>
      <w:r>
        <w:rPr>
          <w:rFonts w:ascii="Times New Roman" w:hAnsi="Times New Roman" w:hint="eastAsia"/>
          <w:sz w:val="20"/>
          <w:szCs w:val="20"/>
        </w:rPr>
        <w:t xml:space="preserve"> in CSS is not included, therefore, in this case some rule should be defined for UE to determine which RB set is allocated for PUSCH transmission. </w:t>
      </w:r>
      <w:r>
        <w:rPr>
          <w:rFonts w:ascii="Times New Roman" w:hAnsi="Times New Roman"/>
          <w:sz w:val="20"/>
          <w:szCs w:val="20"/>
        </w:rPr>
        <w:t xml:space="preserve">A simple solution is to use the </w:t>
      </w:r>
      <w:r>
        <w:rPr>
          <w:rFonts w:ascii="Times New Roman" w:hAnsi="Times New Roman" w:hint="eastAsia"/>
          <w:sz w:val="20"/>
          <w:szCs w:val="20"/>
        </w:rPr>
        <w:t>RB set in which DCI 0_0 is detected.</w:t>
      </w:r>
    </w:p>
    <w:p w14:paraId="758BEEA1" w14:textId="26247CA1"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For issue2, we think DCI 0_0 in USS should include this Y bits </w:t>
      </w:r>
      <w:r>
        <w:rPr>
          <w:rFonts w:ascii="Times New Roman" w:hAnsi="Times New Roman"/>
          <w:sz w:val="20"/>
          <w:szCs w:val="20"/>
        </w:rPr>
        <w:t>to achieve</w:t>
      </w:r>
      <w:r>
        <w:rPr>
          <w:rFonts w:ascii="Times New Roman" w:hAnsi="Times New Roman" w:hint="eastAsia"/>
          <w:sz w:val="20"/>
          <w:szCs w:val="20"/>
        </w:rPr>
        <w:t xml:space="preserve"> </w:t>
      </w:r>
      <w:r>
        <w:rPr>
          <w:rFonts w:ascii="Times New Roman" w:hAnsi="Times New Roman"/>
          <w:sz w:val="20"/>
          <w:szCs w:val="20"/>
        </w:rPr>
        <w:t>better</w:t>
      </w:r>
      <w:r>
        <w:rPr>
          <w:rFonts w:ascii="Times New Roman" w:hAnsi="Times New Roman" w:hint="eastAsia"/>
          <w:sz w:val="20"/>
          <w:szCs w:val="20"/>
        </w:rPr>
        <w:t xml:space="preserve"> accura</w:t>
      </w:r>
      <w:r>
        <w:rPr>
          <w:rFonts w:ascii="Times New Roman" w:hAnsi="Times New Roman"/>
          <w:sz w:val="20"/>
          <w:szCs w:val="20"/>
        </w:rPr>
        <w:t>cy</w:t>
      </w:r>
      <w:r>
        <w:rPr>
          <w:rFonts w:ascii="Times New Roman" w:hAnsi="Times New Roman" w:hint="eastAsia"/>
          <w:sz w:val="20"/>
          <w:szCs w:val="20"/>
        </w:rPr>
        <w:t xml:space="preserve"> and flexib</w:t>
      </w:r>
      <w:r>
        <w:rPr>
          <w:rFonts w:ascii="Times New Roman" w:hAnsi="Times New Roman"/>
          <w:sz w:val="20"/>
          <w:szCs w:val="20"/>
        </w:rPr>
        <w:t>ility for the</w:t>
      </w:r>
      <w:r>
        <w:rPr>
          <w:rFonts w:ascii="Times New Roman" w:hAnsi="Times New Roman" w:hint="eastAsia"/>
          <w:sz w:val="20"/>
          <w:szCs w:val="20"/>
        </w:rPr>
        <w:t xml:space="preserve"> frequency resource allocation. Meanwhile, </w:t>
      </w:r>
      <w:r>
        <w:rPr>
          <w:rFonts w:ascii="Times New Roman" w:hAnsi="Times New Roman"/>
          <w:sz w:val="20"/>
          <w:szCs w:val="20"/>
        </w:rPr>
        <w:t xml:space="preserve">the inclusion of the Y bits will not affect the </w:t>
      </w:r>
      <w:r>
        <w:rPr>
          <w:rFonts w:ascii="Times New Roman" w:hAnsi="Times New Roman" w:hint="eastAsia"/>
          <w:sz w:val="20"/>
          <w:szCs w:val="20"/>
        </w:rPr>
        <w:t xml:space="preserve">DCI size as </w:t>
      </w:r>
      <w:r>
        <w:rPr>
          <w:rFonts w:ascii="Times New Roman" w:hAnsi="Times New Roman" w:hint="eastAsia"/>
          <w:sz w:val="20"/>
          <w:szCs w:val="20"/>
          <w:lang w:val="de-DE"/>
        </w:rPr>
        <w:t xml:space="preserve">the DCI size of fallback DL DCI and UL DCI will anyway be aligned, and </w:t>
      </w:r>
      <w:r>
        <w:rPr>
          <w:rFonts w:ascii="Times New Roman" w:hAnsi="Times New Roman"/>
          <w:sz w:val="20"/>
          <w:szCs w:val="20"/>
          <w:lang w:val="de-DE"/>
        </w:rPr>
        <w:t xml:space="preserve">typically </w:t>
      </w:r>
      <w:r>
        <w:rPr>
          <w:rFonts w:ascii="Times New Roman" w:hAnsi="Times New Roman" w:hint="eastAsia"/>
          <w:sz w:val="20"/>
          <w:szCs w:val="20"/>
          <w:lang w:val="de-DE"/>
        </w:rPr>
        <w:t xml:space="preserve">the </w:t>
      </w:r>
      <w:r>
        <w:rPr>
          <w:rFonts w:ascii="Times New Roman" w:hAnsi="Times New Roman"/>
          <w:sz w:val="20"/>
          <w:szCs w:val="20"/>
          <w:lang w:val="de-DE"/>
        </w:rPr>
        <w:t xml:space="preserve">size of </w:t>
      </w:r>
      <w:r>
        <w:rPr>
          <w:rFonts w:ascii="Times New Roman" w:hAnsi="Times New Roman" w:hint="eastAsia"/>
          <w:sz w:val="20"/>
          <w:szCs w:val="20"/>
          <w:lang w:val="de-DE"/>
        </w:rPr>
        <w:t xml:space="preserve">fallback DL DCI is larger than </w:t>
      </w:r>
      <w:r>
        <w:rPr>
          <w:rFonts w:ascii="Times New Roman" w:hAnsi="Times New Roman"/>
          <w:sz w:val="20"/>
          <w:szCs w:val="20"/>
          <w:lang w:val="de-DE"/>
        </w:rPr>
        <w:t xml:space="preserve">that of </w:t>
      </w:r>
      <w:r>
        <w:rPr>
          <w:rFonts w:ascii="Times New Roman" w:hAnsi="Times New Roman" w:hint="eastAsia"/>
          <w:sz w:val="20"/>
          <w:szCs w:val="20"/>
          <w:lang w:val="de-DE"/>
        </w:rPr>
        <w:t>UL DCI</w:t>
      </w:r>
      <w:r>
        <w:rPr>
          <w:rFonts w:ascii="Times New Roman" w:hAnsi="Times New Roman" w:hint="eastAsia"/>
          <w:sz w:val="20"/>
          <w:szCs w:val="20"/>
        </w:rPr>
        <w:t>.</w:t>
      </w:r>
    </w:p>
    <w:p w14:paraId="144E8DED" w14:textId="77777777" w:rsidR="001031E2" w:rsidRDefault="00EA4C39">
      <w:pPr>
        <w:spacing w:after="120" w:line="240" w:lineRule="auto"/>
        <w:rPr>
          <w:rFonts w:ascii="Times New Roman" w:eastAsia="宋体" w:hAnsi="Times New Roman"/>
          <w:i/>
          <w:sz w:val="20"/>
          <w:szCs w:val="20"/>
        </w:rPr>
      </w:pPr>
      <w:bookmarkStart w:id="11" w:name="_Ref32575252"/>
      <w:r>
        <w:rPr>
          <w:rFonts w:ascii="Times New Roman" w:eastAsia="宋体" w:hAnsi="Times New Roman" w:hint="eastAsia"/>
          <w:b/>
          <w:bCs/>
          <w:i/>
          <w:sz w:val="20"/>
          <w:szCs w:val="20"/>
        </w:rPr>
        <w:t xml:space="preserve">Proposal 1: UE transmits PUSCH scheduled by fallback DCI in USS within the active BWP on </w:t>
      </w:r>
      <w:proofErr w:type="gramStart"/>
      <w:r>
        <w:rPr>
          <w:rFonts w:ascii="Times New Roman" w:eastAsia="宋体" w:hAnsi="Times New Roman" w:hint="eastAsia"/>
          <w:b/>
          <w:bCs/>
          <w:i/>
          <w:sz w:val="20"/>
          <w:szCs w:val="20"/>
        </w:rPr>
        <w:t>the interlaces</w:t>
      </w:r>
      <w:proofErr w:type="gramEnd"/>
      <w:r>
        <w:rPr>
          <w:rFonts w:ascii="Times New Roman" w:eastAsia="宋体" w:hAnsi="Times New Roman" w:hint="eastAsia"/>
          <w:b/>
          <w:bCs/>
          <w:i/>
          <w:sz w:val="20"/>
          <w:szCs w:val="20"/>
        </w:rPr>
        <w:t xml:space="preserve"> indicated by the X +Y bits of the FDRA field.</w:t>
      </w:r>
      <w:bookmarkEnd w:id="11"/>
    </w:p>
    <w:p w14:paraId="24A78541" w14:textId="77777777" w:rsidR="001031E2" w:rsidRDefault="00EA4C39">
      <w:pPr>
        <w:pStyle w:val="Caption"/>
        <w:jc w:val="both"/>
        <w:rPr>
          <w:rFonts w:eastAsia="宋体"/>
          <w:i/>
          <w:lang w:val="en-US" w:eastAsia="zh-CN"/>
        </w:rPr>
      </w:pPr>
      <w:bookmarkStart w:id="12" w:name="_Ref32575292"/>
      <w:r>
        <w:rPr>
          <w:rFonts w:eastAsia="宋体"/>
          <w:i/>
          <w:lang w:val="en-US" w:eastAsia="zh-CN"/>
        </w:rPr>
        <w:t xml:space="preserve">Proposal </w:t>
      </w:r>
      <w:r>
        <w:rPr>
          <w:rFonts w:eastAsia="宋体" w:hint="eastAsia"/>
          <w:i/>
          <w:lang w:val="en-US" w:eastAsia="zh-CN"/>
        </w:rPr>
        <w:t>2</w:t>
      </w:r>
      <w:r>
        <w:rPr>
          <w:rFonts w:eastAsia="宋体"/>
          <w:i/>
          <w:lang w:val="en-US" w:eastAsia="zh-CN"/>
        </w:rPr>
        <w:t xml:space="preserve">: Adopt the text proposal in appendix A for TS 38.212 </w:t>
      </w:r>
      <w:r>
        <w:rPr>
          <w:rFonts w:eastAsia="宋体" w:hint="eastAsia"/>
          <w:i/>
          <w:lang w:val="en-US" w:eastAsia="zh-CN"/>
        </w:rPr>
        <w:t xml:space="preserve">and 38.214 </w:t>
      </w:r>
      <w:r>
        <w:rPr>
          <w:rFonts w:eastAsia="宋体"/>
          <w:i/>
          <w:lang w:val="en-US" w:eastAsia="zh-CN"/>
        </w:rPr>
        <w:t>to capture FDRA field of fallback DCI for interlaced resource allocation.</w:t>
      </w:r>
      <w:bookmarkEnd w:id="12"/>
    </w:p>
    <w:p w14:paraId="49AFE561" w14:textId="77777777" w:rsidR="001031E2" w:rsidRDefault="00EA4C39">
      <w:pPr>
        <w:pStyle w:val="Heading3"/>
        <w:widowControl/>
        <w:numPr>
          <w:ilvl w:val="255"/>
          <w:numId w:val="0"/>
        </w:numPr>
        <w:autoSpaceDE/>
        <w:autoSpaceDN/>
        <w:adjustRightInd/>
        <w:spacing w:before="120" w:after="180" w:line="240" w:lineRule="auto"/>
        <w:rPr>
          <w:rFonts w:ascii="Times New Roman" w:eastAsia="宋体" w:hAnsi="Times New Roman"/>
          <w:b w:val="0"/>
          <w:bCs w:val="0"/>
          <w:sz w:val="24"/>
          <w:szCs w:val="24"/>
          <w:lang w:val="en-US"/>
        </w:rPr>
      </w:pPr>
      <w:r>
        <w:rPr>
          <w:rFonts w:ascii="Times New Roman" w:eastAsia="宋体" w:hAnsi="Times New Roman" w:hint="eastAsia"/>
          <w:b w:val="0"/>
          <w:bCs w:val="0"/>
          <w:sz w:val="24"/>
          <w:szCs w:val="24"/>
          <w:lang w:val="en-US"/>
        </w:rPr>
        <w:t xml:space="preserve">2.1.2 Interlace resource allocation </w:t>
      </w:r>
      <w:r>
        <w:rPr>
          <w:rFonts w:ascii="Times New Roman" w:eastAsia="Times New Roman" w:hAnsi="Times New Roman" w:hint="eastAsia"/>
          <w:b w:val="0"/>
          <w:bCs w:val="0"/>
          <w:sz w:val="24"/>
          <w:szCs w:val="24"/>
          <w:lang w:val="en-US"/>
        </w:rPr>
        <w:t xml:space="preserve"> </w:t>
      </w:r>
      <w:r>
        <w:rPr>
          <w:rFonts w:ascii="Times New Roman" w:eastAsia="宋体" w:hAnsi="Times New Roman" w:hint="eastAsia"/>
          <w:b w:val="0"/>
          <w:bCs w:val="0"/>
          <w:sz w:val="24"/>
          <w:szCs w:val="24"/>
          <w:lang w:val="en-US"/>
        </w:rPr>
        <w:t xml:space="preserve"> </w:t>
      </w:r>
    </w:p>
    <w:p w14:paraId="7BFFA11D" w14:textId="7656A0F2" w:rsidR="001031E2" w:rsidRDefault="00EA4C39">
      <w:pPr>
        <w:spacing w:line="240" w:lineRule="auto"/>
        <w:jc w:val="both"/>
        <w:rPr>
          <w:rFonts w:ascii="Times New Roman" w:hAnsi="Times New Roman"/>
          <w:iCs/>
          <w:sz w:val="20"/>
          <w:szCs w:val="20"/>
        </w:rPr>
      </w:pPr>
      <w:r>
        <w:rPr>
          <w:rFonts w:ascii="Times New Roman" w:hAnsi="Times New Roman"/>
          <w:sz w:val="20"/>
          <w:szCs w:val="20"/>
        </w:rPr>
        <w:t xml:space="preserve">As in RAN2 the RRC parameters </w:t>
      </w:r>
      <w:proofErr w:type="spellStart"/>
      <w:r>
        <w:rPr>
          <w:rFonts w:ascii="Times New Roman" w:hAnsi="Times New Roman"/>
          <w:i/>
          <w:color w:val="000000"/>
          <w:sz w:val="20"/>
          <w:szCs w:val="20"/>
        </w:rPr>
        <w:t>useInterlacePUCCH</w:t>
      </w:r>
      <w:proofErr w:type="spellEnd"/>
      <w:r>
        <w:rPr>
          <w:rFonts w:ascii="Times New Roman" w:hAnsi="Times New Roman"/>
          <w:i/>
          <w:color w:val="000000"/>
          <w:sz w:val="20"/>
          <w:szCs w:val="20"/>
        </w:rPr>
        <w:t xml:space="preserve">-Dedicated, </w:t>
      </w:r>
      <w:proofErr w:type="spellStart"/>
      <w:r>
        <w:rPr>
          <w:rFonts w:ascii="Times New Roman" w:hAnsi="Times New Roman"/>
          <w:i/>
          <w:sz w:val="20"/>
          <w:szCs w:val="20"/>
        </w:rPr>
        <w:t>useInterlacePUCCH</w:t>
      </w:r>
      <w:proofErr w:type="spellEnd"/>
      <w:r>
        <w:rPr>
          <w:rFonts w:ascii="Times New Roman" w:hAnsi="Times New Roman"/>
          <w:i/>
          <w:sz w:val="20"/>
          <w:szCs w:val="20"/>
        </w:rPr>
        <w:t>-Common</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useInterlacePUSCH</w:t>
      </w:r>
      <w:proofErr w:type="spellEnd"/>
      <w:r>
        <w:rPr>
          <w:rFonts w:ascii="Times New Roman" w:hAnsi="Times New Roman"/>
          <w:i/>
          <w:color w:val="000000"/>
          <w:sz w:val="20"/>
          <w:szCs w:val="20"/>
        </w:rPr>
        <w:t xml:space="preserve">-Dedicated, and </w:t>
      </w:r>
      <w:proofErr w:type="spellStart"/>
      <w:r>
        <w:rPr>
          <w:rFonts w:ascii="Times New Roman" w:hAnsi="Times New Roman"/>
          <w:i/>
          <w:sz w:val="20"/>
          <w:szCs w:val="20"/>
        </w:rPr>
        <w:t>useInterlacePUSCH-Common</w:t>
      </w:r>
      <w:r>
        <w:rPr>
          <w:rFonts w:ascii="Times New Roman" w:hAnsi="Times New Roman"/>
          <w:i/>
          <w:color w:val="000000"/>
          <w:sz w:val="20"/>
          <w:szCs w:val="20"/>
        </w:rPr>
        <w:t>and</w:t>
      </w:r>
      <w:proofErr w:type="spellEnd"/>
      <w:r>
        <w:rPr>
          <w:rFonts w:ascii="Times New Roman" w:hAnsi="Times New Roman"/>
          <w:iCs/>
          <w:color w:val="000000"/>
          <w:sz w:val="20"/>
          <w:szCs w:val="20"/>
        </w:rPr>
        <w:t xml:space="preserve"> have been </w:t>
      </w:r>
      <w:r>
        <w:rPr>
          <w:rFonts w:ascii="Times New Roman" w:hAnsi="Times New Roman" w:hint="eastAsia"/>
          <w:iCs/>
          <w:color w:val="000000"/>
          <w:sz w:val="20"/>
          <w:szCs w:val="20"/>
        </w:rPr>
        <w:t xml:space="preserve">combined and </w:t>
      </w:r>
      <w:r>
        <w:rPr>
          <w:rFonts w:ascii="Times New Roman" w:hAnsi="Times New Roman"/>
          <w:iCs/>
          <w:color w:val="000000"/>
          <w:sz w:val="20"/>
          <w:szCs w:val="20"/>
        </w:rPr>
        <w:t xml:space="preserve">replaced by </w:t>
      </w:r>
      <w:r w:rsidRPr="006E46C3">
        <w:rPr>
          <w:rFonts w:ascii="Times New Roman" w:eastAsia="MS Mincho" w:hAnsi="Times New Roman"/>
          <w:i/>
          <w:iCs/>
          <w:kern w:val="2"/>
          <w:sz w:val="20"/>
          <w:szCs w:val="20"/>
        </w:rPr>
        <w:t>useInterlacePUCCH-PUSCH-r16</w:t>
      </w:r>
      <w:r>
        <w:rPr>
          <w:rFonts w:ascii="Times New Roman" w:eastAsia="宋体" w:hAnsi="Times New Roman" w:hint="eastAsia"/>
          <w:i/>
          <w:iCs/>
          <w:kern w:val="2"/>
          <w:sz w:val="20"/>
          <w:szCs w:val="20"/>
        </w:rPr>
        <w:t xml:space="preserve"> </w:t>
      </w:r>
      <w:r>
        <w:rPr>
          <w:rFonts w:ascii="Times New Roman" w:eastAsia="宋体" w:hAnsi="Times New Roman" w:hint="eastAsia"/>
          <w:kern w:val="2"/>
          <w:sz w:val="20"/>
          <w:szCs w:val="20"/>
        </w:rPr>
        <w:t>in 38.331</w:t>
      </w:r>
      <w:r>
        <w:rPr>
          <w:rFonts w:ascii="Times New Roman" w:hAnsi="Times New Roman" w:hint="eastAsia"/>
          <w:i/>
          <w:color w:val="000000"/>
          <w:sz w:val="20"/>
          <w:szCs w:val="20"/>
        </w:rPr>
        <w:t>,</w:t>
      </w:r>
      <w:r>
        <w:rPr>
          <w:rFonts w:ascii="Times New Roman" w:hAnsi="Times New Roman" w:hint="eastAsia"/>
          <w:iCs/>
          <w:color w:val="000000"/>
          <w:sz w:val="20"/>
          <w:szCs w:val="20"/>
        </w:rPr>
        <w:t xml:space="preserve"> therefore, the related description in physical layer spec of 38.211,</w:t>
      </w:r>
      <w:r w:rsidR="005D1886">
        <w:rPr>
          <w:rFonts w:ascii="Times New Roman" w:hAnsi="Times New Roman"/>
          <w:iCs/>
          <w:color w:val="000000"/>
          <w:sz w:val="20"/>
          <w:szCs w:val="20"/>
        </w:rPr>
        <w:t xml:space="preserve"> </w:t>
      </w:r>
      <w:r>
        <w:rPr>
          <w:rFonts w:ascii="Times New Roman" w:hAnsi="Times New Roman" w:hint="eastAsia"/>
          <w:iCs/>
          <w:color w:val="000000"/>
          <w:sz w:val="20"/>
          <w:szCs w:val="20"/>
        </w:rPr>
        <w:t>38.212,</w:t>
      </w:r>
      <w:r w:rsidR="006E46C3">
        <w:rPr>
          <w:rFonts w:ascii="Times New Roman" w:hAnsi="Times New Roman"/>
          <w:iCs/>
          <w:color w:val="000000"/>
          <w:sz w:val="20"/>
          <w:szCs w:val="20"/>
        </w:rPr>
        <w:t xml:space="preserve"> 3</w:t>
      </w:r>
      <w:r>
        <w:rPr>
          <w:rFonts w:ascii="Times New Roman" w:hAnsi="Times New Roman" w:hint="eastAsia"/>
          <w:iCs/>
          <w:color w:val="000000"/>
          <w:sz w:val="20"/>
          <w:szCs w:val="20"/>
        </w:rPr>
        <w:t>8.213 and 38.214 should also be replaced at the same time.</w:t>
      </w:r>
      <w:r>
        <w:rPr>
          <w:rFonts w:ascii="Times New Roman" w:hAnsi="Times New Roman"/>
          <w:iCs/>
          <w:color w:val="000000"/>
          <w:sz w:val="20"/>
          <w:szCs w:val="20"/>
        </w:rPr>
        <w:t xml:space="preserve"> </w:t>
      </w:r>
    </w:p>
    <w:p w14:paraId="349A8D8E" w14:textId="2D120BB5" w:rsidR="001031E2" w:rsidRDefault="00EA4C39">
      <w:pPr>
        <w:rPr>
          <w:rFonts w:ascii="Times New Roman" w:eastAsia="宋体" w:hAnsi="Times New Roman"/>
          <w:b/>
          <w:bCs/>
          <w:i/>
          <w:iCs/>
          <w:sz w:val="20"/>
          <w:szCs w:val="20"/>
        </w:rPr>
      </w:pPr>
      <w:r>
        <w:rPr>
          <w:rFonts w:ascii="Times New Roman" w:eastAsia="宋体" w:hAnsi="Times New Roman"/>
          <w:b/>
          <w:bCs/>
          <w:i/>
          <w:sz w:val="20"/>
          <w:szCs w:val="20"/>
        </w:rPr>
        <w:t xml:space="preserve">Proposal 3: </w:t>
      </w:r>
      <w:r w:rsidR="00AA44E2">
        <w:rPr>
          <w:rFonts w:ascii="Times New Roman" w:eastAsia="宋体" w:hAnsi="Times New Roman"/>
          <w:b/>
          <w:bCs/>
          <w:i/>
          <w:sz w:val="20"/>
          <w:szCs w:val="20"/>
        </w:rPr>
        <w:t>T</w:t>
      </w:r>
      <w:r>
        <w:rPr>
          <w:rFonts w:ascii="Times New Roman" w:eastAsia="宋体" w:hAnsi="Times New Roman"/>
          <w:b/>
          <w:bCs/>
          <w:i/>
          <w:sz w:val="20"/>
          <w:szCs w:val="20"/>
        </w:rPr>
        <w:t>he</w:t>
      </w:r>
      <w:r>
        <w:rPr>
          <w:rFonts w:ascii="Times New Roman" w:eastAsia="宋体" w:hAnsi="Times New Roman" w:hint="eastAsia"/>
          <w:b/>
          <w:bCs/>
          <w:i/>
          <w:sz w:val="20"/>
          <w:szCs w:val="20"/>
        </w:rPr>
        <w:t xml:space="preserve"> RRC</w:t>
      </w:r>
      <w:r>
        <w:rPr>
          <w:rFonts w:ascii="Times New Roman" w:eastAsia="宋体" w:hAnsi="Times New Roman"/>
          <w:b/>
          <w:bCs/>
          <w:i/>
          <w:sz w:val="20"/>
          <w:szCs w:val="20"/>
        </w:rPr>
        <w:t xml:space="preserve"> parameters </w:t>
      </w:r>
      <w:proofErr w:type="spellStart"/>
      <w:r>
        <w:rPr>
          <w:rFonts w:ascii="Times New Roman" w:eastAsia="宋体" w:hAnsi="Times New Roman"/>
          <w:b/>
          <w:bCs/>
          <w:i/>
          <w:sz w:val="20"/>
          <w:szCs w:val="20"/>
        </w:rPr>
        <w:t>useInterlacePUCCH</w:t>
      </w:r>
      <w:proofErr w:type="spellEnd"/>
      <w:r>
        <w:rPr>
          <w:rFonts w:ascii="Times New Roman" w:eastAsia="宋体" w:hAnsi="Times New Roman"/>
          <w:b/>
          <w:bCs/>
          <w:i/>
          <w:sz w:val="20"/>
          <w:szCs w:val="20"/>
        </w:rPr>
        <w:t xml:space="preserve">-Dedicated, </w:t>
      </w:r>
      <w:proofErr w:type="spellStart"/>
      <w:r>
        <w:rPr>
          <w:rFonts w:ascii="Times New Roman" w:eastAsia="宋体" w:hAnsi="Times New Roman"/>
          <w:b/>
          <w:bCs/>
          <w:i/>
          <w:sz w:val="20"/>
          <w:szCs w:val="20"/>
        </w:rPr>
        <w:t>useInterlacePUCCH</w:t>
      </w:r>
      <w:proofErr w:type="spellEnd"/>
      <w:r>
        <w:rPr>
          <w:rFonts w:ascii="Times New Roman" w:eastAsia="宋体" w:hAnsi="Times New Roman"/>
          <w:b/>
          <w:bCs/>
          <w:i/>
          <w:sz w:val="20"/>
          <w:szCs w:val="20"/>
        </w:rPr>
        <w:t xml:space="preserve">-Common, </w:t>
      </w:r>
      <w:proofErr w:type="spellStart"/>
      <w:r>
        <w:rPr>
          <w:rFonts w:ascii="Times New Roman" w:eastAsia="宋体" w:hAnsi="Times New Roman"/>
          <w:b/>
          <w:bCs/>
          <w:i/>
          <w:sz w:val="20"/>
          <w:szCs w:val="20"/>
        </w:rPr>
        <w:t>useInterlacePUSCH</w:t>
      </w:r>
      <w:proofErr w:type="spellEnd"/>
      <w:r>
        <w:rPr>
          <w:rFonts w:ascii="Times New Roman" w:eastAsia="宋体" w:hAnsi="Times New Roman"/>
          <w:b/>
          <w:bCs/>
          <w:i/>
          <w:sz w:val="20"/>
          <w:szCs w:val="20"/>
        </w:rPr>
        <w:t xml:space="preserve">-Dedicated, and </w:t>
      </w:r>
      <w:proofErr w:type="spellStart"/>
      <w:r>
        <w:rPr>
          <w:rFonts w:ascii="Times New Roman" w:eastAsia="宋体" w:hAnsi="Times New Roman"/>
          <w:b/>
          <w:bCs/>
          <w:i/>
          <w:sz w:val="20"/>
          <w:szCs w:val="20"/>
        </w:rPr>
        <w:t>useInterlacePUSCH</w:t>
      </w:r>
      <w:proofErr w:type="spellEnd"/>
      <w:r>
        <w:rPr>
          <w:rFonts w:ascii="Times New Roman" w:eastAsia="宋体" w:hAnsi="Times New Roman"/>
          <w:b/>
          <w:bCs/>
          <w:i/>
          <w:sz w:val="20"/>
          <w:szCs w:val="20"/>
        </w:rPr>
        <w:t>-Common</w:t>
      </w:r>
      <w:r>
        <w:rPr>
          <w:rFonts w:ascii="Times New Roman" w:eastAsia="宋体" w:hAnsi="Times New Roman" w:hint="eastAsia"/>
          <w:b/>
          <w:bCs/>
          <w:i/>
          <w:sz w:val="20"/>
          <w:szCs w:val="20"/>
        </w:rPr>
        <w:t xml:space="preserve"> should be replaced by </w:t>
      </w:r>
      <w:r w:rsidRPr="006E46C3">
        <w:rPr>
          <w:rFonts w:ascii="Times New Roman" w:eastAsia="MS Mincho" w:hAnsi="Times New Roman"/>
          <w:b/>
          <w:bCs/>
          <w:i/>
          <w:iCs/>
          <w:kern w:val="2"/>
          <w:sz w:val="20"/>
          <w:szCs w:val="20"/>
        </w:rPr>
        <w:t>useInterlacePUCCH-PUSCH-r16</w:t>
      </w:r>
      <w:r>
        <w:rPr>
          <w:rFonts w:ascii="Times New Roman" w:eastAsia="宋体" w:hAnsi="Times New Roman" w:hint="eastAsia"/>
          <w:b/>
          <w:bCs/>
          <w:i/>
          <w:iCs/>
          <w:kern w:val="2"/>
          <w:sz w:val="20"/>
          <w:szCs w:val="20"/>
        </w:rPr>
        <w:t xml:space="preserve"> </w:t>
      </w:r>
      <w:r>
        <w:rPr>
          <w:rFonts w:ascii="Times New Roman" w:hAnsi="Times New Roman" w:hint="eastAsia"/>
          <w:b/>
          <w:bCs/>
          <w:i/>
          <w:iCs/>
          <w:color w:val="000000"/>
          <w:sz w:val="20"/>
          <w:szCs w:val="20"/>
        </w:rPr>
        <w:t>in physical layer spec</w:t>
      </w:r>
      <w:r>
        <w:rPr>
          <w:rFonts w:ascii="Times New Roman" w:eastAsia="宋体" w:hAnsi="Times New Roman" w:hint="eastAsia"/>
          <w:b/>
          <w:bCs/>
          <w:i/>
          <w:iCs/>
          <w:kern w:val="2"/>
          <w:sz w:val="20"/>
          <w:szCs w:val="20"/>
        </w:rPr>
        <w:t>.</w:t>
      </w:r>
      <w:r w:rsidR="00684B0B">
        <w:rPr>
          <w:rFonts w:ascii="Times New Roman" w:eastAsia="宋体" w:hAnsi="Times New Roman"/>
          <w:b/>
          <w:bCs/>
          <w:i/>
          <w:iCs/>
          <w:kern w:val="2"/>
          <w:sz w:val="20"/>
          <w:szCs w:val="20"/>
        </w:rPr>
        <w:t xml:space="preserve"> </w:t>
      </w:r>
    </w:p>
    <w:p w14:paraId="28354346" w14:textId="77777777" w:rsidR="001031E2" w:rsidRDefault="00EA4C39">
      <w:pPr>
        <w:pStyle w:val="Heading2"/>
        <w:tabs>
          <w:tab w:val="left" w:pos="709"/>
          <w:tab w:val="left" w:pos="851"/>
        </w:tabs>
        <w:rPr>
          <w:rFonts w:ascii="Times New Roman" w:hAnsi="Times New Roman"/>
          <w:sz w:val="28"/>
          <w:szCs w:val="28"/>
        </w:rPr>
      </w:pPr>
      <w:r>
        <w:rPr>
          <w:rFonts w:ascii="Times New Roman" w:hAnsi="Times New Roman"/>
          <w:sz w:val="28"/>
          <w:szCs w:val="28"/>
          <w:lang w:val="en-US"/>
        </w:rPr>
        <w:tab/>
      </w:r>
      <w:r>
        <w:rPr>
          <w:rFonts w:ascii="Times New Roman" w:hAnsi="Times New Roman"/>
          <w:sz w:val="28"/>
          <w:szCs w:val="28"/>
        </w:rPr>
        <w:t xml:space="preserve">SRS </w:t>
      </w:r>
    </w:p>
    <w:p w14:paraId="1E62A13C"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For SRS, below agreement was reached in the RAN1 #96bis meeting that </w:t>
      </w:r>
      <w:r>
        <w:rPr>
          <w:rFonts w:ascii="Times New Roman" w:hAnsi="Times New Roman"/>
          <w:sz w:val="20"/>
          <w:szCs w:val="20"/>
        </w:rPr>
        <w:t>allow SRS to be transmitted in any symbols in a slot</w:t>
      </w:r>
      <w:r>
        <w:rPr>
          <w:rFonts w:ascii="Times New Roman" w:hAnsi="Times New Roman" w:hint="eastAsia"/>
          <w:sz w:val="20"/>
          <w:szCs w:val="20"/>
        </w:rPr>
        <w:t>.</w:t>
      </w:r>
    </w:p>
    <w:tbl>
      <w:tblPr>
        <w:tblStyle w:val="TableGrid"/>
        <w:tblW w:w="8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1"/>
      </w:tblGrid>
      <w:tr w:rsidR="001031E2" w14:paraId="274107AB" w14:textId="77777777">
        <w:tc>
          <w:tcPr>
            <w:tcW w:w="8311" w:type="dxa"/>
          </w:tcPr>
          <w:p w14:paraId="48D0353E" w14:textId="77777777" w:rsidR="001031E2" w:rsidRDefault="00EA4C39">
            <w:pPr>
              <w:rPr>
                <w:rFonts w:ascii="Times New Roman" w:hAnsi="Times New Roman"/>
                <w:sz w:val="20"/>
                <w:szCs w:val="20"/>
                <w:highlight w:val="green"/>
              </w:rPr>
            </w:pPr>
            <w:r>
              <w:rPr>
                <w:rFonts w:ascii="Times New Roman" w:hAnsi="Times New Roman"/>
                <w:sz w:val="20"/>
                <w:szCs w:val="20"/>
                <w:highlight w:val="green"/>
              </w:rPr>
              <w:t>Agreement:</w:t>
            </w:r>
          </w:p>
          <w:p w14:paraId="76975912" w14:textId="77777777" w:rsidR="001031E2" w:rsidRDefault="00EA4C39">
            <w:pPr>
              <w:rPr>
                <w:rFonts w:ascii="Times New Roman" w:hAnsi="Times New Roman"/>
                <w:sz w:val="20"/>
                <w:szCs w:val="20"/>
                <w:highlight w:val="green"/>
              </w:rPr>
            </w:pPr>
            <w:r>
              <w:rPr>
                <w:rFonts w:ascii="Times New Roman" w:hAnsi="Times New Roman"/>
                <w:sz w:val="20"/>
                <w:szCs w:val="20"/>
              </w:rPr>
              <w:lastRenderedPageBreak/>
              <w:t xml:space="preserve">Support RRC configuration of an SRS resource to start at any OFDM symbol within a slot by extending the RRC parameter </w:t>
            </w:r>
            <w:proofErr w:type="spellStart"/>
            <w:r>
              <w:rPr>
                <w:rFonts w:ascii="Times New Roman" w:hAnsi="Times New Roman"/>
                <w:i/>
                <w:sz w:val="20"/>
                <w:szCs w:val="20"/>
              </w:rPr>
              <w:t>startPosition</w:t>
            </w:r>
            <w:proofErr w:type="spellEnd"/>
            <w:r>
              <w:rPr>
                <w:rFonts w:ascii="Times New Roman" w:hAnsi="Times New Roman"/>
                <w:sz w:val="20"/>
                <w:szCs w:val="20"/>
              </w:rPr>
              <w:t xml:space="preserve"> of </w:t>
            </w:r>
            <w:proofErr w:type="spellStart"/>
            <w:r>
              <w:rPr>
                <w:rFonts w:ascii="Times New Roman" w:hAnsi="Times New Roman"/>
                <w:i/>
                <w:sz w:val="20"/>
                <w:szCs w:val="20"/>
              </w:rPr>
              <w:t>resourceMapping</w:t>
            </w:r>
            <w:proofErr w:type="spellEnd"/>
            <w:r>
              <w:rPr>
                <w:rFonts w:ascii="Times New Roman" w:hAnsi="Times New Roman"/>
                <w:sz w:val="20"/>
                <w:szCs w:val="20"/>
              </w:rPr>
              <w:t xml:space="preserve"> of </w:t>
            </w:r>
            <w:r>
              <w:rPr>
                <w:rFonts w:ascii="Times New Roman" w:hAnsi="Times New Roman"/>
                <w:i/>
                <w:sz w:val="20"/>
                <w:szCs w:val="20"/>
              </w:rPr>
              <w:t>SRS-</w:t>
            </w:r>
            <w:proofErr w:type="spellStart"/>
            <w:r>
              <w:rPr>
                <w:rFonts w:ascii="Times New Roman" w:hAnsi="Times New Roman"/>
                <w:i/>
                <w:sz w:val="20"/>
                <w:szCs w:val="20"/>
              </w:rPr>
              <w:t>Config</w:t>
            </w:r>
            <w:proofErr w:type="spellEnd"/>
            <w:r>
              <w:rPr>
                <w:rFonts w:ascii="Times New Roman" w:hAnsi="Times New Roman"/>
                <w:sz w:val="20"/>
                <w:szCs w:val="20"/>
              </w:rPr>
              <w:t xml:space="preserve"> for Rel-16 to have a value range 0</w:t>
            </w:r>
            <w:proofErr w:type="gramStart"/>
            <w:r>
              <w:rPr>
                <w:rFonts w:ascii="Times New Roman" w:hAnsi="Times New Roman"/>
                <w:sz w:val="20"/>
                <w:szCs w:val="20"/>
              </w:rPr>
              <w:t>..13</w:t>
            </w:r>
            <w:proofErr w:type="gramEnd"/>
            <w:r>
              <w:rPr>
                <w:rFonts w:ascii="Times New Roman" w:hAnsi="Times New Roman"/>
                <w:sz w:val="20"/>
                <w:szCs w:val="20"/>
              </w:rPr>
              <w:t>.</w:t>
            </w:r>
          </w:p>
        </w:tc>
      </w:tr>
    </w:tbl>
    <w:p w14:paraId="04CFF5FA"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lastRenderedPageBreak/>
        <w:t xml:space="preserve">And in RAN2 new parameters </w:t>
      </w:r>
      <w:r>
        <w:rPr>
          <w:rFonts w:ascii="Times New Roman" w:hAnsi="Times New Roman"/>
          <w:i/>
          <w:sz w:val="20"/>
          <w:szCs w:val="20"/>
        </w:rPr>
        <w:t>resourceMapping</w:t>
      </w:r>
      <w:r>
        <w:rPr>
          <w:rFonts w:ascii="Times New Roman" w:hAnsi="Times New Roman" w:hint="eastAsia"/>
          <w:i/>
          <w:sz w:val="20"/>
          <w:szCs w:val="20"/>
        </w:rPr>
        <w:t>-r16</w:t>
      </w:r>
      <w:r>
        <w:rPr>
          <w:rFonts w:ascii="Times New Roman" w:hAnsi="Times New Roman"/>
          <w:i/>
          <w:sz w:val="20"/>
          <w:szCs w:val="20"/>
        </w:rPr>
        <w:t xml:space="preserve"> </w:t>
      </w:r>
      <w:r>
        <w:rPr>
          <w:rFonts w:ascii="Times New Roman" w:hAnsi="Times New Roman" w:hint="eastAsia"/>
          <w:iCs/>
          <w:sz w:val="20"/>
          <w:szCs w:val="20"/>
        </w:rPr>
        <w:t xml:space="preserve">containing </w:t>
      </w:r>
      <w:r>
        <w:rPr>
          <w:rFonts w:ascii="Times New Roman" w:eastAsia="Malgun Gothic" w:hAnsi="Times New Roman"/>
          <w:i/>
          <w:sz w:val="20"/>
          <w:szCs w:val="20"/>
        </w:rPr>
        <w:t>nrofSymbols</w:t>
      </w:r>
      <w:r>
        <w:rPr>
          <w:rFonts w:ascii="Times New Roman" w:eastAsia="宋体" w:hAnsi="Times New Roman" w:hint="eastAsia"/>
          <w:i/>
          <w:sz w:val="20"/>
          <w:szCs w:val="20"/>
        </w:rPr>
        <w:t>-r16</w:t>
      </w:r>
      <w:r>
        <w:rPr>
          <w:rFonts w:ascii="Times New Roman" w:hAnsi="Times New Roman" w:hint="eastAsia"/>
          <w:i/>
          <w:sz w:val="20"/>
          <w:szCs w:val="20"/>
        </w:rPr>
        <w:t xml:space="preserve"> </w:t>
      </w:r>
      <w:r>
        <w:rPr>
          <w:rFonts w:ascii="Times New Roman" w:hAnsi="Times New Roman" w:hint="eastAsia"/>
          <w:iCs/>
          <w:sz w:val="20"/>
          <w:szCs w:val="20"/>
        </w:rPr>
        <w:t>and</w:t>
      </w:r>
      <w:r>
        <w:rPr>
          <w:rFonts w:ascii="Times New Roman" w:hAnsi="Times New Roman" w:hint="eastAsia"/>
          <w:i/>
          <w:sz w:val="20"/>
          <w:szCs w:val="20"/>
        </w:rPr>
        <w:t xml:space="preserve"> </w:t>
      </w:r>
      <w:r>
        <w:rPr>
          <w:rFonts w:ascii="Times New Roman" w:eastAsia="Malgun Gothic" w:hAnsi="Times New Roman"/>
          <w:i/>
          <w:sz w:val="20"/>
          <w:szCs w:val="20"/>
        </w:rPr>
        <w:t>startPosition</w:t>
      </w:r>
      <w:r>
        <w:rPr>
          <w:rFonts w:ascii="Times New Roman" w:eastAsia="宋体" w:hAnsi="Times New Roman" w:hint="eastAsia"/>
          <w:i/>
          <w:sz w:val="20"/>
          <w:szCs w:val="20"/>
        </w:rPr>
        <w:t xml:space="preserve">-r16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hint="eastAsia"/>
          <w:i/>
          <w:sz w:val="20"/>
          <w:szCs w:val="20"/>
        </w:rPr>
        <w:t xml:space="preserve"> </w:t>
      </w:r>
      <w:r>
        <w:rPr>
          <w:rFonts w:ascii="Times New Roman" w:hAnsi="Times New Roman" w:hint="eastAsia"/>
          <w:iCs/>
          <w:sz w:val="20"/>
          <w:szCs w:val="20"/>
        </w:rPr>
        <w:t xml:space="preserve">are introduced for this agreement. </w:t>
      </w:r>
      <w:r>
        <w:rPr>
          <w:rFonts w:ascii="Times New Roman" w:hAnsi="Times New Roman" w:hint="eastAsia"/>
          <w:sz w:val="20"/>
          <w:szCs w:val="20"/>
        </w:rPr>
        <w:t>Till now, 38.211 has captured the related description for this agreement without band restriction. And in the current 38.214 version, the SRS transmission in any symbols in a slot has been captured for positioning purpose, and other purpose is not captured. In fact,</w:t>
      </w:r>
      <w:r>
        <w:rPr>
          <w:rFonts w:ascii="Times New Roman" w:hAnsi="Times New Roman"/>
          <w:sz w:val="20"/>
          <w:szCs w:val="20"/>
        </w:rPr>
        <w:t xml:space="preserve"> </w:t>
      </w:r>
      <w:r>
        <w:rPr>
          <w:rFonts w:ascii="Times New Roman" w:hAnsi="Times New Roman" w:hint="eastAsia"/>
          <w:sz w:val="20"/>
          <w:szCs w:val="20"/>
        </w:rPr>
        <w:t xml:space="preserve">whether </w:t>
      </w:r>
      <w:r>
        <w:rPr>
          <w:rFonts w:ascii="Times New Roman" w:hAnsi="Times New Roman"/>
          <w:sz w:val="20"/>
          <w:szCs w:val="20"/>
        </w:rPr>
        <w:t xml:space="preserve">SRS starting position at any OFDM symbol in a slot </w:t>
      </w:r>
      <w:r>
        <w:rPr>
          <w:rFonts w:ascii="Times New Roman" w:hAnsi="Times New Roman" w:hint="eastAsia"/>
          <w:sz w:val="20"/>
          <w:szCs w:val="20"/>
        </w:rPr>
        <w:t xml:space="preserve">can be applied to licensed band is </w:t>
      </w:r>
      <w:r>
        <w:rPr>
          <w:rFonts w:ascii="Times New Roman" w:hAnsi="Times New Roman"/>
          <w:sz w:val="20"/>
          <w:szCs w:val="20"/>
        </w:rPr>
        <w:t>s</w:t>
      </w:r>
      <w:r>
        <w:rPr>
          <w:rFonts w:ascii="Times New Roman" w:hAnsi="Times New Roman" w:hint="eastAsia"/>
          <w:sz w:val="20"/>
          <w:szCs w:val="20"/>
        </w:rPr>
        <w:t>till an open issue in the UE feature discussion. Here, we give two options for this issue.</w:t>
      </w:r>
    </w:p>
    <w:p w14:paraId="391C3CE8"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Option1: SRS transmission start in any symbols in a slot can also be applied to licensed band. In this case, the TP in appendix B1 can be considered.</w:t>
      </w:r>
    </w:p>
    <w:p w14:paraId="0B5955E5" w14:textId="77777777" w:rsidR="001031E2" w:rsidRDefault="00EA4C39">
      <w:pPr>
        <w:snapToGrid w:val="0"/>
        <w:spacing w:beforeLines="50" w:before="156" w:afterLines="50" w:after="156" w:line="240" w:lineRule="auto"/>
        <w:jc w:val="both"/>
        <w:rPr>
          <w:rFonts w:ascii="Times New Roman" w:hAnsi="Times New Roman"/>
          <w:sz w:val="20"/>
          <w:szCs w:val="20"/>
        </w:rPr>
      </w:pPr>
      <w:r>
        <w:rPr>
          <w:rFonts w:ascii="Times New Roman" w:hAnsi="Times New Roman" w:hint="eastAsia"/>
          <w:sz w:val="20"/>
          <w:szCs w:val="20"/>
        </w:rPr>
        <w:t xml:space="preserve">Option 2: SRS transmission start in any symbols in a slot is only applied to </w:t>
      </w:r>
      <w:r>
        <w:rPr>
          <w:rFonts w:ascii="Times New Roman" w:hAnsi="Times New Roman"/>
          <w:sz w:val="20"/>
          <w:szCs w:val="20"/>
        </w:rPr>
        <w:t>shared spectrum</w:t>
      </w:r>
      <w:r>
        <w:rPr>
          <w:rFonts w:ascii="Times New Roman" w:hAnsi="Times New Roman" w:hint="eastAsia"/>
          <w:sz w:val="20"/>
          <w:szCs w:val="20"/>
        </w:rPr>
        <w:t>. In this case, the TP in appendix B2 can be considered.</w:t>
      </w:r>
    </w:p>
    <w:p w14:paraId="7D40DBD9" w14:textId="06C187B3" w:rsidR="001031E2" w:rsidRDefault="00EA4C39">
      <w:pPr>
        <w:snapToGrid w:val="0"/>
        <w:spacing w:beforeLines="50" w:before="156" w:afterLines="50" w:after="156" w:line="240" w:lineRule="auto"/>
        <w:jc w:val="both"/>
        <w:rPr>
          <w:rFonts w:ascii="Times New Roman" w:eastAsia="宋体" w:hAnsi="Times New Roman"/>
          <w:b/>
          <w:bCs/>
          <w:i/>
          <w:sz w:val="20"/>
          <w:szCs w:val="20"/>
        </w:rPr>
      </w:pPr>
      <w:r>
        <w:rPr>
          <w:rFonts w:ascii="Times New Roman" w:eastAsia="宋体" w:hAnsi="Times New Roman" w:hint="eastAsia"/>
          <w:b/>
          <w:bCs/>
          <w:i/>
          <w:sz w:val="20"/>
          <w:szCs w:val="20"/>
        </w:rPr>
        <w:t xml:space="preserve">Proposal 4: </w:t>
      </w:r>
      <w:r w:rsidR="00071757">
        <w:rPr>
          <w:rFonts w:ascii="Times New Roman" w:eastAsia="宋体" w:hAnsi="Times New Roman"/>
          <w:b/>
          <w:bCs/>
          <w:i/>
          <w:sz w:val="20"/>
          <w:szCs w:val="20"/>
        </w:rPr>
        <w:t xml:space="preserve">The description of </w:t>
      </w:r>
      <w:r>
        <w:rPr>
          <w:rFonts w:ascii="Times New Roman" w:eastAsia="宋体" w:hAnsi="Times New Roman" w:hint="eastAsia"/>
          <w:b/>
          <w:bCs/>
          <w:i/>
          <w:sz w:val="20"/>
          <w:szCs w:val="20"/>
        </w:rPr>
        <w:t xml:space="preserve">SRS position in 38.211 and 38.214 should be </w:t>
      </w:r>
      <w:r w:rsidR="00071757">
        <w:rPr>
          <w:rFonts w:ascii="Times New Roman" w:eastAsia="宋体" w:hAnsi="Times New Roman"/>
          <w:b/>
          <w:bCs/>
          <w:i/>
          <w:sz w:val="20"/>
          <w:szCs w:val="20"/>
        </w:rPr>
        <w:t>aligned</w:t>
      </w:r>
      <w:r>
        <w:rPr>
          <w:rFonts w:ascii="Times New Roman" w:eastAsia="宋体" w:hAnsi="Times New Roman" w:hint="eastAsia"/>
          <w:b/>
          <w:bCs/>
          <w:i/>
          <w:sz w:val="20"/>
          <w:szCs w:val="20"/>
        </w:rPr>
        <w:t>.</w:t>
      </w:r>
      <w:r>
        <w:rPr>
          <w:rFonts w:ascii="Times New Roman" w:eastAsia="宋体" w:hAnsi="Times New Roman"/>
          <w:b/>
          <w:bCs/>
          <w:i/>
          <w:sz w:val="20"/>
          <w:szCs w:val="20"/>
        </w:rPr>
        <w:t xml:space="preserve"> </w:t>
      </w:r>
      <w:r w:rsidR="00684B0B">
        <w:rPr>
          <w:rFonts w:ascii="Times New Roman" w:eastAsia="宋体" w:hAnsi="Times New Roman"/>
          <w:b/>
          <w:bCs/>
          <w:i/>
          <w:sz w:val="20"/>
          <w:szCs w:val="20"/>
        </w:rPr>
        <w:t>Adopt the TP B</w:t>
      </w:r>
      <w:r>
        <w:rPr>
          <w:rFonts w:ascii="Times New Roman" w:eastAsia="宋体" w:hAnsi="Times New Roman"/>
          <w:b/>
          <w:bCs/>
          <w:i/>
          <w:sz w:val="20"/>
          <w:szCs w:val="20"/>
        </w:rPr>
        <w:t>1 or B2 depending on whether the SRS enhancement can be applied to NR licensed spectrum</w:t>
      </w:r>
      <w:r w:rsidR="00684B0B">
        <w:rPr>
          <w:rFonts w:ascii="Times New Roman" w:eastAsia="宋体" w:hAnsi="Times New Roman"/>
          <w:b/>
          <w:bCs/>
          <w:i/>
          <w:sz w:val="20"/>
          <w:szCs w:val="20"/>
        </w:rPr>
        <w:t>.</w:t>
      </w:r>
    </w:p>
    <w:p w14:paraId="3C3F13BC" w14:textId="77777777" w:rsidR="001031E2" w:rsidRDefault="001031E2">
      <w:pPr>
        <w:snapToGrid w:val="0"/>
        <w:spacing w:beforeLines="50" w:before="156" w:afterLines="50" w:after="156" w:line="240" w:lineRule="auto"/>
        <w:jc w:val="center"/>
        <w:rPr>
          <w:rFonts w:ascii="Times New Roman" w:hAnsi="Times New Roman"/>
          <w:color w:val="C00000"/>
          <w:sz w:val="20"/>
          <w:szCs w:val="20"/>
        </w:rPr>
      </w:pPr>
    </w:p>
    <w:p w14:paraId="5AE4EF88" w14:textId="77777777" w:rsidR="001031E2" w:rsidRDefault="00EA4C39">
      <w:pPr>
        <w:pStyle w:val="Heading1"/>
        <w:snapToGrid w:val="0"/>
        <w:spacing w:beforeLines="50" w:before="156" w:afterLines="50" w:after="156"/>
        <w:ind w:left="431" w:hanging="431"/>
        <w:rPr>
          <w:sz w:val="28"/>
          <w:lang w:val="en-US"/>
        </w:rPr>
      </w:pPr>
      <w:r>
        <w:rPr>
          <w:sz w:val="28"/>
          <w:lang w:val="en-US"/>
        </w:rPr>
        <w:t>Conclusions</w:t>
      </w:r>
    </w:p>
    <w:p w14:paraId="1BC62540" w14:textId="77777777" w:rsidR="001031E2" w:rsidRDefault="00EA4C39">
      <w:pPr>
        <w:snapToGrid w:val="0"/>
        <w:spacing w:beforeLines="50" w:before="156" w:afterLines="50" w:after="156" w:line="240" w:lineRule="auto"/>
        <w:jc w:val="both"/>
        <w:rPr>
          <w:i/>
          <w:iCs/>
        </w:rPr>
      </w:pPr>
      <w:bookmarkStart w:id="13" w:name="OLE_LINK10"/>
      <w:bookmarkStart w:id="14"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proposals below and TPs on the remaining issues for NR-U UL signals and channels</w:t>
      </w:r>
      <w:r>
        <w:rPr>
          <w:rFonts w:hint="eastAsia"/>
          <w:i/>
          <w:iCs/>
        </w:rPr>
        <w:t>.</w:t>
      </w:r>
    </w:p>
    <w:p w14:paraId="1B8FD0DC" w14:textId="7CBEE0F8" w:rsidR="001031E2" w:rsidRDefault="00EA4C39">
      <w:pPr>
        <w:spacing w:after="120" w:line="240" w:lineRule="auto"/>
        <w:rPr>
          <w:rFonts w:ascii="Times New Roman" w:eastAsia="宋体" w:hAnsi="Times New Roman"/>
          <w:i/>
          <w:sz w:val="20"/>
          <w:szCs w:val="20"/>
        </w:rPr>
      </w:pPr>
      <w:r>
        <w:rPr>
          <w:rFonts w:ascii="Times New Roman" w:eastAsia="宋体" w:hAnsi="Times New Roman" w:hint="eastAsia"/>
          <w:b/>
          <w:bCs/>
          <w:i/>
          <w:sz w:val="20"/>
          <w:szCs w:val="20"/>
        </w:rPr>
        <w:t xml:space="preserve">Proposal 1: UE transmits PUSCH scheduled by fallback DCI in USS within the active BWP on </w:t>
      </w:r>
      <w:proofErr w:type="gramStart"/>
      <w:r>
        <w:rPr>
          <w:rFonts w:ascii="Times New Roman" w:eastAsia="宋体" w:hAnsi="Times New Roman" w:hint="eastAsia"/>
          <w:b/>
          <w:bCs/>
          <w:i/>
          <w:sz w:val="20"/>
          <w:szCs w:val="20"/>
        </w:rPr>
        <w:t>th</w:t>
      </w:r>
      <w:r w:rsidR="00D43ED2">
        <w:rPr>
          <w:rFonts w:ascii="Times New Roman" w:eastAsia="宋体" w:hAnsi="Times New Roman" w:hint="eastAsia"/>
          <w:b/>
          <w:bCs/>
          <w:i/>
          <w:sz w:val="20"/>
          <w:szCs w:val="20"/>
        </w:rPr>
        <w:t xml:space="preserve">e </w:t>
      </w:r>
      <w:r>
        <w:rPr>
          <w:rFonts w:ascii="Times New Roman" w:eastAsia="宋体" w:hAnsi="Times New Roman" w:hint="eastAsia"/>
          <w:b/>
          <w:bCs/>
          <w:i/>
          <w:sz w:val="20"/>
          <w:szCs w:val="20"/>
        </w:rPr>
        <w:t>interlaces</w:t>
      </w:r>
      <w:proofErr w:type="gramEnd"/>
      <w:r>
        <w:rPr>
          <w:rFonts w:ascii="Times New Roman" w:eastAsia="宋体" w:hAnsi="Times New Roman" w:hint="eastAsia"/>
          <w:b/>
          <w:bCs/>
          <w:i/>
          <w:sz w:val="20"/>
          <w:szCs w:val="20"/>
        </w:rPr>
        <w:t xml:space="preserve"> indicated by the X +Y bits of the FDRA field.</w:t>
      </w:r>
    </w:p>
    <w:p w14:paraId="774C3BC5" w14:textId="77777777" w:rsidR="001031E2" w:rsidRDefault="00EA4C39">
      <w:pPr>
        <w:pStyle w:val="Caption"/>
        <w:jc w:val="both"/>
        <w:rPr>
          <w:rFonts w:eastAsia="宋体"/>
          <w:i/>
          <w:lang w:val="en-US" w:eastAsia="zh-CN"/>
        </w:rPr>
      </w:pPr>
      <w:r>
        <w:rPr>
          <w:rFonts w:eastAsia="宋体"/>
          <w:i/>
          <w:lang w:val="en-US" w:eastAsia="zh-CN"/>
        </w:rPr>
        <w:t xml:space="preserve">Proposal </w:t>
      </w:r>
      <w:r>
        <w:rPr>
          <w:rFonts w:eastAsia="宋体" w:hint="eastAsia"/>
          <w:i/>
          <w:lang w:val="en-US" w:eastAsia="zh-CN"/>
        </w:rPr>
        <w:t>2</w:t>
      </w:r>
      <w:r>
        <w:rPr>
          <w:rFonts w:eastAsia="宋体"/>
          <w:i/>
          <w:lang w:val="en-US" w:eastAsia="zh-CN"/>
        </w:rPr>
        <w:t xml:space="preserve">: Adopt the text proposal in appendix A for TS 38.212 </w:t>
      </w:r>
      <w:r>
        <w:rPr>
          <w:rFonts w:eastAsia="宋体" w:hint="eastAsia"/>
          <w:i/>
          <w:lang w:val="en-US" w:eastAsia="zh-CN"/>
        </w:rPr>
        <w:t xml:space="preserve">and 38.214 </w:t>
      </w:r>
      <w:r>
        <w:rPr>
          <w:rFonts w:eastAsia="宋体"/>
          <w:i/>
          <w:lang w:val="en-US" w:eastAsia="zh-CN"/>
        </w:rPr>
        <w:t>to capture FDRA field of fallback DCI for interlaced resource allocation.</w:t>
      </w:r>
    </w:p>
    <w:p w14:paraId="429DE914" w14:textId="12BC6FA5" w:rsidR="001031E2" w:rsidRDefault="00EA4C39">
      <w:pPr>
        <w:rPr>
          <w:rFonts w:ascii="Times New Roman" w:eastAsia="宋体" w:hAnsi="Times New Roman"/>
          <w:b/>
          <w:bCs/>
          <w:i/>
          <w:iCs/>
          <w:sz w:val="20"/>
          <w:szCs w:val="20"/>
        </w:rPr>
      </w:pPr>
      <w:r>
        <w:rPr>
          <w:rFonts w:ascii="Times New Roman" w:eastAsia="宋体" w:hAnsi="Times New Roman"/>
          <w:b/>
          <w:bCs/>
          <w:i/>
          <w:sz w:val="20"/>
          <w:szCs w:val="20"/>
        </w:rPr>
        <w:t xml:space="preserve">Proposal 3: </w:t>
      </w:r>
      <w:r w:rsidR="00AA44E2">
        <w:rPr>
          <w:rFonts w:ascii="Times New Roman" w:eastAsia="宋体" w:hAnsi="Times New Roman"/>
          <w:b/>
          <w:bCs/>
          <w:i/>
          <w:sz w:val="20"/>
          <w:szCs w:val="20"/>
        </w:rPr>
        <w:t>T</w:t>
      </w:r>
      <w:r>
        <w:rPr>
          <w:rFonts w:ascii="Times New Roman" w:eastAsia="宋体" w:hAnsi="Times New Roman"/>
          <w:b/>
          <w:bCs/>
          <w:i/>
          <w:sz w:val="20"/>
          <w:szCs w:val="20"/>
        </w:rPr>
        <w:t>he</w:t>
      </w:r>
      <w:r>
        <w:rPr>
          <w:rFonts w:ascii="Times New Roman" w:eastAsia="宋体" w:hAnsi="Times New Roman" w:hint="eastAsia"/>
          <w:b/>
          <w:bCs/>
          <w:i/>
          <w:sz w:val="20"/>
          <w:szCs w:val="20"/>
        </w:rPr>
        <w:t xml:space="preserve"> RRC</w:t>
      </w:r>
      <w:r>
        <w:rPr>
          <w:rFonts w:ascii="Times New Roman" w:eastAsia="宋体" w:hAnsi="Times New Roman"/>
          <w:b/>
          <w:bCs/>
          <w:i/>
          <w:sz w:val="20"/>
          <w:szCs w:val="20"/>
        </w:rPr>
        <w:t xml:space="preserve"> parameters </w:t>
      </w:r>
      <w:proofErr w:type="spellStart"/>
      <w:r>
        <w:rPr>
          <w:rFonts w:ascii="Times New Roman" w:eastAsia="宋体" w:hAnsi="Times New Roman"/>
          <w:b/>
          <w:bCs/>
          <w:i/>
          <w:sz w:val="20"/>
          <w:szCs w:val="20"/>
        </w:rPr>
        <w:t>useInterlacePUCCH</w:t>
      </w:r>
      <w:proofErr w:type="spellEnd"/>
      <w:r>
        <w:rPr>
          <w:rFonts w:ascii="Times New Roman" w:eastAsia="宋体" w:hAnsi="Times New Roman"/>
          <w:b/>
          <w:bCs/>
          <w:i/>
          <w:sz w:val="20"/>
          <w:szCs w:val="20"/>
        </w:rPr>
        <w:t xml:space="preserve">-Dedicated, </w:t>
      </w:r>
      <w:proofErr w:type="spellStart"/>
      <w:r>
        <w:rPr>
          <w:rFonts w:ascii="Times New Roman" w:eastAsia="宋体" w:hAnsi="Times New Roman"/>
          <w:b/>
          <w:bCs/>
          <w:i/>
          <w:sz w:val="20"/>
          <w:szCs w:val="20"/>
        </w:rPr>
        <w:t>useInterlacePUCCH</w:t>
      </w:r>
      <w:proofErr w:type="spellEnd"/>
      <w:r>
        <w:rPr>
          <w:rFonts w:ascii="Times New Roman" w:eastAsia="宋体" w:hAnsi="Times New Roman"/>
          <w:b/>
          <w:bCs/>
          <w:i/>
          <w:sz w:val="20"/>
          <w:szCs w:val="20"/>
        </w:rPr>
        <w:t xml:space="preserve">-Common, </w:t>
      </w:r>
      <w:proofErr w:type="spellStart"/>
      <w:r>
        <w:rPr>
          <w:rFonts w:ascii="Times New Roman" w:eastAsia="宋体" w:hAnsi="Times New Roman"/>
          <w:b/>
          <w:bCs/>
          <w:i/>
          <w:sz w:val="20"/>
          <w:szCs w:val="20"/>
        </w:rPr>
        <w:t>useInterlacePUSCH</w:t>
      </w:r>
      <w:proofErr w:type="spellEnd"/>
      <w:r>
        <w:rPr>
          <w:rFonts w:ascii="Times New Roman" w:eastAsia="宋体" w:hAnsi="Times New Roman"/>
          <w:b/>
          <w:bCs/>
          <w:i/>
          <w:sz w:val="20"/>
          <w:szCs w:val="20"/>
        </w:rPr>
        <w:t xml:space="preserve">-Dedicated, and </w:t>
      </w:r>
      <w:proofErr w:type="spellStart"/>
      <w:r>
        <w:rPr>
          <w:rFonts w:ascii="Times New Roman" w:eastAsia="宋体" w:hAnsi="Times New Roman"/>
          <w:b/>
          <w:bCs/>
          <w:i/>
          <w:sz w:val="20"/>
          <w:szCs w:val="20"/>
        </w:rPr>
        <w:t>useInterlacePUSCH</w:t>
      </w:r>
      <w:proofErr w:type="spellEnd"/>
      <w:r>
        <w:rPr>
          <w:rFonts w:ascii="Times New Roman" w:eastAsia="宋体" w:hAnsi="Times New Roman"/>
          <w:b/>
          <w:bCs/>
          <w:i/>
          <w:sz w:val="20"/>
          <w:szCs w:val="20"/>
        </w:rPr>
        <w:t>-Common</w:t>
      </w:r>
      <w:r>
        <w:rPr>
          <w:rFonts w:ascii="Times New Roman" w:eastAsia="宋体" w:hAnsi="Times New Roman" w:hint="eastAsia"/>
          <w:b/>
          <w:bCs/>
          <w:i/>
          <w:sz w:val="20"/>
          <w:szCs w:val="20"/>
        </w:rPr>
        <w:t xml:space="preserve"> should be replaced by </w:t>
      </w:r>
      <w:r w:rsidRPr="006E46C3">
        <w:rPr>
          <w:rFonts w:ascii="Times New Roman" w:eastAsia="MS Mincho" w:hAnsi="Times New Roman"/>
          <w:b/>
          <w:bCs/>
          <w:i/>
          <w:iCs/>
          <w:kern w:val="2"/>
          <w:sz w:val="20"/>
          <w:szCs w:val="20"/>
        </w:rPr>
        <w:t>useInterlacePUCCH-PUSCH-r16</w:t>
      </w:r>
      <w:r>
        <w:rPr>
          <w:rFonts w:ascii="Times New Roman" w:eastAsia="宋体" w:hAnsi="Times New Roman" w:hint="eastAsia"/>
          <w:b/>
          <w:bCs/>
          <w:i/>
          <w:iCs/>
          <w:kern w:val="2"/>
          <w:sz w:val="20"/>
          <w:szCs w:val="20"/>
        </w:rPr>
        <w:t xml:space="preserve"> </w:t>
      </w:r>
      <w:r>
        <w:rPr>
          <w:rFonts w:ascii="Times New Roman" w:hAnsi="Times New Roman" w:hint="eastAsia"/>
          <w:b/>
          <w:bCs/>
          <w:i/>
          <w:iCs/>
          <w:color w:val="000000"/>
          <w:sz w:val="20"/>
          <w:szCs w:val="20"/>
        </w:rPr>
        <w:t>in physical layer spec</w:t>
      </w:r>
      <w:r>
        <w:rPr>
          <w:rFonts w:ascii="Times New Roman" w:eastAsia="宋体" w:hAnsi="Times New Roman" w:hint="eastAsia"/>
          <w:b/>
          <w:bCs/>
          <w:i/>
          <w:iCs/>
          <w:kern w:val="2"/>
          <w:sz w:val="20"/>
          <w:szCs w:val="20"/>
        </w:rPr>
        <w:t>.</w:t>
      </w:r>
      <w:r w:rsidR="00684B0B">
        <w:rPr>
          <w:rFonts w:ascii="Times New Roman" w:eastAsia="宋体" w:hAnsi="Times New Roman"/>
          <w:b/>
          <w:bCs/>
          <w:i/>
          <w:iCs/>
          <w:kern w:val="2"/>
          <w:sz w:val="20"/>
          <w:szCs w:val="20"/>
        </w:rPr>
        <w:t xml:space="preserve"> </w:t>
      </w:r>
      <w:bookmarkStart w:id="15" w:name="_GoBack"/>
      <w:bookmarkEnd w:id="15"/>
    </w:p>
    <w:p w14:paraId="06A4857B" w14:textId="1AC3C612" w:rsidR="001031E2" w:rsidRDefault="00EA4C39">
      <w:pPr>
        <w:spacing w:after="120" w:line="240" w:lineRule="auto"/>
        <w:rPr>
          <w:rFonts w:ascii="Times New Roman" w:eastAsia="宋体" w:hAnsi="Times New Roman"/>
          <w:b/>
          <w:bCs/>
          <w:i/>
          <w:sz w:val="20"/>
          <w:szCs w:val="20"/>
        </w:rPr>
      </w:pPr>
      <w:r>
        <w:rPr>
          <w:rFonts w:ascii="Times New Roman" w:eastAsia="宋体" w:hAnsi="Times New Roman" w:hint="eastAsia"/>
          <w:b/>
          <w:bCs/>
          <w:i/>
          <w:sz w:val="20"/>
          <w:szCs w:val="20"/>
        </w:rPr>
        <w:t xml:space="preserve">Proposal 4: </w:t>
      </w:r>
      <w:r w:rsidR="008118D7">
        <w:rPr>
          <w:rFonts w:ascii="Times New Roman" w:eastAsia="宋体" w:hAnsi="Times New Roman"/>
          <w:b/>
          <w:bCs/>
          <w:i/>
          <w:sz w:val="20"/>
          <w:szCs w:val="20"/>
        </w:rPr>
        <w:t xml:space="preserve">The description of </w:t>
      </w:r>
      <w:r w:rsidR="008118D7">
        <w:rPr>
          <w:rFonts w:ascii="Times New Roman" w:eastAsia="宋体" w:hAnsi="Times New Roman" w:hint="eastAsia"/>
          <w:b/>
          <w:bCs/>
          <w:i/>
          <w:sz w:val="20"/>
          <w:szCs w:val="20"/>
        </w:rPr>
        <w:t xml:space="preserve">SRS position in 38.211 and 38.214 should be </w:t>
      </w:r>
      <w:r w:rsidR="008118D7">
        <w:rPr>
          <w:rFonts w:ascii="Times New Roman" w:eastAsia="宋体" w:hAnsi="Times New Roman"/>
          <w:b/>
          <w:bCs/>
          <w:i/>
          <w:sz w:val="20"/>
          <w:szCs w:val="20"/>
        </w:rPr>
        <w:t>aligned</w:t>
      </w:r>
      <w:r>
        <w:rPr>
          <w:rFonts w:ascii="Times New Roman" w:eastAsia="宋体" w:hAnsi="Times New Roman" w:hint="eastAsia"/>
          <w:b/>
          <w:bCs/>
          <w:i/>
          <w:sz w:val="20"/>
          <w:szCs w:val="20"/>
        </w:rPr>
        <w:t>.</w:t>
      </w:r>
      <w:r w:rsidR="00684B0B">
        <w:rPr>
          <w:rFonts w:ascii="Times New Roman" w:eastAsia="宋体" w:hAnsi="Times New Roman"/>
          <w:b/>
          <w:bCs/>
          <w:i/>
          <w:sz w:val="20"/>
          <w:szCs w:val="20"/>
        </w:rPr>
        <w:t xml:space="preserve"> </w:t>
      </w:r>
      <w:r>
        <w:rPr>
          <w:rFonts w:ascii="Times New Roman" w:eastAsia="宋体" w:hAnsi="Times New Roman"/>
          <w:b/>
          <w:bCs/>
          <w:i/>
          <w:sz w:val="20"/>
          <w:szCs w:val="20"/>
        </w:rPr>
        <w:t>Adopt the TP B1 or B2 depending on whether the SRS enhancement can be applied to NR licensed spectrum.</w:t>
      </w:r>
    </w:p>
    <w:p w14:paraId="70A175B4" w14:textId="77777777" w:rsidR="001031E2" w:rsidRDefault="001031E2">
      <w:pPr>
        <w:snapToGrid w:val="0"/>
        <w:spacing w:beforeLines="50" w:before="156" w:afterLines="50" w:after="156" w:line="240" w:lineRule="auto"/>
        <w:jc w:val="both"/>
        <w:rPr>
          <w:rFonts w:ascii="Times New Roman" w:hAnsi="Times New Roman"/>
          <w:i/>
          <w:iCs/>
          <w:sz w:val="20"/>
          <w:szCs w:val="20"/>
        </w:rPr>
      </w:pPr>
    </w:p>
    <w:p w14:paraId="7D2D792A" w14:textId="77777777" w:rsidR="001031E2" w:rsidRDefault="00EA4C39">
      <w:pPr>
        <w:pStyle w:val="Heading1"/>
        <w:snapToGrid w:val="0"/>
        <w:spacing w:beforeLines="50" w:before="156" w:afterLines="50" w:after="156"/>
        <w:ind w:left="431" w:hanging="431"/>
        <w:rPr>
          <w:sz w:val="28"/>
          <w:lang w:val="en-US"/>
        </w:rPr>
      </w:pPr>
      <w:r>
        <w:rPr>
          <w:sz w:val="28"/>
          <w:lang w:val="en-US"/>
        </w:rPr>
        <w:t>References</w:t>
      </w:r>
    </w:p>
    <w:bookmarkEnd w:id="13"/>
    <w:bookmarkEnd w:id="14"/>
    <w:p w14:paraId="548E4D59" w14:textId="77777777" w:rsidR="001031E2" w:rsidRDefault="00EA4C39">
      <w:pPr>
        <w:numPr>
          <w:ilvl w:val="0"/>
          <w:numId w:val="6"/>
        </w:numPr>
        <w:snapToGrid w:val="0"/>
        <w:spacing w:after="0" w:line="240" w:lineRule="auto"/>
        <w:jc w:val="both"/>
        <w:rPr>
          <w:rFonts w:ascii="Times New Roman" w:hAnsi="Times New Roman"/>
          <w:sz w:val="20"/>
          <w:szCs w:val="20"/>
        </w:rPr>
      </w:pPr>
      <w:r>
        <w:rPr>
          <w:rFonts w:ascii="Times New Roman" w:hAnsi="Times New Roman" w:hint="eastAsia"/>
          <w:sz w:val="20"/>
          <w:szCs w:val="20"/>
        </w:rPr>
        <w:t>38.211 g10,</w:t>
      </w:r>
      <w:r>
        <w:rPr>
          <w:rFonts w:ascii="Times New Roman" w:hAnsi="Times New Roman"/>
          <w:sz w:val="20"/>
          <w:szCs w:val="20"/>
        </w:rPr>
        <w:t xml:space="preserve"> </w:t>
      </w:r>
      <w:r>
        <w:rPr>
          <w:rFonts w:ascii="Times New Roman" w:hAnsi="Times New Roman"/>
          <w:color w:val="000000"/>
          <w:sz w:val="20"/>
          <w:szCs w:val="20"/>
        </w:rPr>
        <w:t>NR; Physical channels and modulation</w:t>
      </w:r>
      <w:r>
        <w:rPr>
          <w:rFonts w:ascii="Times New Roman" w:hAnsi="Times New Roman" w:hint="eastAsia"/>
          <w:color w:val="000000"/>
          <w:sz w:val="20"/>
          <w:szCs w:val="20"/>
        </w:rPr>
        <w:t xml:space="preserve"> </w:t>
      </w:r>
      <w:r>
        <w:rPr>
          <w:rFonts w:ascii="Times New Roman" w:hAnsi="Times New Roman" w:hint="eastAsia"/>
          <w:sz w:val="20"/>
          <w:szCs w:val="20"/>
        </w:rPr>
        <w:t>(Release 16)</w:t>
      </w:r>
    </w:p>
    <w:p w14:paraId="723A2A5E" w14:textId="77777777" w:rsidR="001031E2" w:rsidRDefault="00EA4C39">
      <w:pPr>
        <w:numPr>
          <w:ilvl w:val="0"/>
          <w:numId w:val="6"/>
        </w:numPr>
        <w:snapToGrid w:val="0"/>
        <w:spacing w:after="0" w:line="240" w:lineRule="auto"/>
        <w:jc w:val="both"/>
        <w:rPr>
          <w:rFonts w:ascii="Times New Roman" w:hAnsi="Times New Roman"/>
          <w:sz w:val="20"/>
          <w:szCs w:val="20"/>
        </w:rPr>
      </w:pPr>
      <w:r>
        <w:rPr>
          <w:rFonts w:ascii="Times New Roman" w:hAnsi="Times New Roman" w:hint="eastAsia"/>
          <w:sz w:val="20"/>
          <w:szCs w:val="20"/>
        </w:rPr>
        <w:t>38.212 g10, NR; Multiplexing and channel coding (Release 16)</w:t>
      </w:r>
    </w:p>
    <w:p w14:paraId="3C784C96" w14:textId="77777777" w:rsidR="001031E2" w:rsidRDefault="00EA4C39">
      <w:pPr>
        <w:numPr>
          <w:ilvl w:val="0"/>
          <w:numId w:val="6"/>
        </w:numPr>
        <w:snapToGrid w:val="0"/>
        <w:spacing w:after="0" w:line="240" w:lineRule="auto"/>
        <w:jc w:val="both"/>
        <w:rPr>
          <w:rFonts w:ascii="Times New Roman" w:hAnsi="Times New Roman"/>
          <w:sz w:val="20"/>
          <w:szCs w:val="20"/>
        </w:rPr>
      </w:pPr>
      <w:r>
        <w:rPr>
          <w:rFonts w:ascii="Times New Roman" w:hAnsi="Times New Roman" w:hint="eastAsia"/>
          <w:sz w:val="20"/>
          <w:szCs w:val="20"/>
        </w:rPr>
        <w:t>38.214 g10, NR; Physical layer procedures for data(Release 16)</w:t>
      </w:r>
    </w:p>
    <w:p w14:paraId="6E1EFAD2" w14:textId="77777777" w:rsidR="001031E2" w:rsidRDefault="00EA4C39">
      <w:pPr>
        <w:numPr>
          <w:ilvl w:val="0"/>
          <w:numId w:val="6"/>
        </w:numPr>
        <w:snapToGrid w:val="0"/>
        <w:spacing w:after="0" w:line="240" w:lineRule="auto"/>
        <w:jc w:val="both"/>
        <w:rPr>
          <w:rFonts w:ascii="Times New Roman" w:hAnsi="Times New Roman"/>
          <w:sz w:val="20"/>
          <w:szCs w:val="20"/>
        </w:rPr>
      </w:pPr>
      <w:r>
        <w:rPr>
          <w:rFonts w:ascii="Times New Roman" w:hAnsi="Times New Roman"/>
          <w:sz w:val="20"/>
          <w:szCs w:val="20"/>
        </w:rPr>
        <w:t>38.331 g</w:t>
      </w:r>
      <w:r>
        <w:rPr>
          <w:rFonts w:ascii="Times New Roman" w:hAnsi="Times New Roman" w:hint="eastAsia"/>
          <w:sz w:val="20"/>
          <w:szCs w:val="20"/>
        </w:rPr>
        <w:t>0</w:t>
      </w:r>
      <w:r>
        <w:rPr>
          <w:rFonts w:ascii="Times New Roman" w:hAnsi="Times New Roman"/>
          <w:sz w:val="20"/>
          <w:szCs w:val="20"/>
        </w:rPr>
        <w:t xml:space="preserve">0, NR; </w:t>
      </w:r>
      <w:r>
        <w:rPr>
          <w:rFonts w:ascii="Times New Roman" w:hAnsi="Times New Roman" w:hint="eastAsia"/>
          <w:sz w:val="20"/>
          <w:szCs w:val="20"/>
        </w:rPr>
        <w:t>NR; Radio Resource Control (RRC) protocol specification</w:t>
      </w:r>
      <w:r>
        <w:rPr>
          <w:rFonts w:ascii="Times New Roman" w:hAnsi="Times New Roman"/>
          <w:sz w:val="20"/>
          <w:szCs w:val="20"/>
        </w:rPr>
        <w:t>(Release 16)</w:t>
      </w:r>
    </w:p>
    <w:p w14:paraId="35892C72" w14:textId="77777777" w:rsidR="001031E2" w:rsidRDefault="001031E2">
      <w:pPr>
        <w:numPr>
          <w:ins w:id="16" w:author="ZTE_Li Xincai" w:date="2020-02-10T09:55:00Z"/>
        </w:numPr>
        <w:rPr>
          <w:rFonts w:ascii="Times New Roman" w:hAnsi="Times New Roman"/>
          <w:sz w:val="20"/>
          <w:szCs w:val="20"/>
        </w:rPr>
      </w:pPr>
    </w:p>
    <w:p w14:paraId="6A7AE974" w14:textId="77777777" w:rsidR="001031E2" w:rsidRDefault="00EA4C39">
      <w:pPr>
        <w:pStyle w:val="Heading1"/>
        <w:rPr>
          <w:rFonts w:ascii="Times New Roman" w:hAnsi="Times New Roman"/>
          <w:sz w:val="32"/>
          <w:szCs w:val="32"/>
          <w:lang w:val="en-US"/>
        </w:rPr>
      </w:pPr>
      <w:r>
        <w:rPr>
          <w:rFonts w:ascii="Times New Roman" w:hAnsi="Times New Roman"/>
          <w:sz w:val="32"/>
          <w:szCs w:val="32"/>
          <w:lang w:val="en-US"/>
        </w:rPr>
        <w:t>Appendix</w:t>
      </w:r>
    </w:p>
    <w:p w14:paraId="085AF165" w14:textId="77777777" w:rsidR="001031E2" w:rsidRDefault="00EA4C39">
      <w:pPr>
        <w:pStyle w:val="Heading2"/>
        <w:numPr>
          <w:ilvl w:val="1"/>
          <w:numId w:val="0"/>
        </w:numPr>
        <w:snapToGrid w:val="0"/>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hint="eastAsia"/>
          <w:sz w:val="24"/>
          <w:szCs w:val="24"/>
          <w:lang w:val="en-US"/>
        </w:rPr>
        <w:t>1</w:t>
      </w:r>
      <w:r>
        <w:rPr>
          <w:rFonts w:ascii="Times New Roman" w:hAnsi="Times New Roman"/>
          <w:sz w:val="24"/>
          <w:szCs w:val="24"/>
          <w:lang w:val="en-US"/>
        </w:rPr>
        <w:t>: TP1: FDRA field in DCI format 0_0 in 38.212</w:t>
      </w:r>
      <w:r>
        <w:rPr>
          <w:rFonts w:ascii="Times New Roman" w:hAnsi="Times New Roman" w:hint="eastAsia"/>
          <w:sz w:val="24"/>
          <w:szCs w:val="24"/>
          <w:lang w:val="en-US"/>
        </w:rPr>
        <w:t xml:space="preserve"> </w:t>
      </w:r>
    </w:p>
    <w:p w14:paraId="23EB5289"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38.212 [1]&gt;</w:t>
      </w:r>
    </w:p>
    <w:p w14:paraId="15CA1702" w14:textId="77777777" w:rsidR="001031E2" w:rsidRDefault="00EA4C39">
      <w:pPr>
        <w:pStyle w:val="BodyText"/>
      </w:pPr>
      <w:r>
        <w:lastRenderedPageBreak/>
        <w:t>-------------------------------------- Text Proposal for 38.212, Section 7.3.1.1.2 ---------------------------</w:t>
      </w:r>
    </w:p>
    <w:p w14:paraId="04E154EA" w14:textId="77777777" w:rsidR="001031E2" w:rsidRDefault="001031E2">
      <w:pPr>
        <w:pStyle w:val="BodyText"/>
      </w:pPr>
    </w:p>
    <w:p w14:paraId="5383366D" w14:textId="77777777" w:rsidR="001031E2" w:rsidRDefault="00EA4C39">
      <w:pPr>
        <w:keepNext/>
        <w:keepLines/>
        <w:spacing w:before="120" w:after="180"/>
        <w:ind w:left="1701" w:hanging="1701"/>
        <w:outlineLvl w:val="4"/>
        <w:rPr>
          <w:rFonts w:ascii="Arial" w:eastAsia="宋体" w:hAnsi="Arial"/>
          <w:szCs w:val="20"/>
          <w:lang w:val="en-GB"/>
        </w:rPr>
      </w:pPr>
      <w:r>
        <w:rPr>
          <w:rFonts w:ascii="Arial" w:eastAsia="宋体" w:hAnsi="Arial" w:hint="eastAsia"/>
          <w:szCs w:val="20"/>
          <w:lang w:val="en-GB"/>
        </w:rPr>
        <w:t>7.3.1.1.1</w:t>
      </w:r>
      <w:r>
        <w:rPr>
          <w:rFonts w:ascii="Arial" w:eastAsia="宋体" w:hAnsi="Arial" w:hint="eastAsia"/>
          <w:szCs w:val="20"/>
          <w:lang w:val="en-GB"/>
        </w:rPr>
        <w:tab/>
        <w:t>Format 0_0</w:t>
      </w:r>
    </w:p>
    <w:p w14:paraId="6BCBCDE2" w14:textId="77777777" w:rsidR="001031E2" w:rsidRDefault="00EA4C39">
      <w:pPr>
        <w:spacing w:after="180"/>
        <w:rPr>
          <w:rFonts w:ascii="Times New Roman" w:eastAsia="等线" w:hAnsi="Times New Roman"/>
          <w:sz w:val="20"/>
          <w:szCs w:val="20"/>
          <w:lang w:val="en-GB"/>
        </w:rPr>
      </w:pPr>
      <w:r>
        <w:rPr>
          <w:rFonts w:ascii="Times New Roman" w:eastAsia="宋体" w:hAnsi="Times New Roman"/>
          <w:sz w:val="20"/>
          <w:szCs w:val="20"/>
          <w:lang w:val="en-GB" w:eastAsia="en-US"/>
        </w:rPr>
        <w:t>DCI format 0</w:t>
      </w:r>
      <w:r>
        <w:rPr>
          <w:rFonts w:ascii="Times New Roman" w:eastAsia="宋体" w:hAnsi="Times New Roman" w:hint="eastAsia"/>
          <w:sz w:val="20"/>
          <w:szCs w:val="20"/>
          <w:lang w:val="en-GB"/>
        </w:rPr>
        <w:t>_0</w:t>
      </w:r>
      <w:r>
        <w:rPr>
          <w:rFonts w:ascii="Times New Roman" w:eastAsia="宋体" w:hAnsi="Times New Roman"/>
          <w:sz w:val="20"/>
          <w:szCs w:val="20"/>
          <w:lang w:val="en-GB" w:eastAsia="en-US"/>
        </w:rPr>
        <w:t xml:space="preserve"> is used for the scheduling of PUSCH in one cell. </w:t>
      </w:r>
    </w:p>
    <w:p w14:paraId="04A65296" w14:textId="77777777" w:rsidR="001031E2" w:rsidRDefault="00EA4C39">
      <w:pPr>
        <w:spacing w:after="180"/>
        <w:rPr>
          <w:rFonts w:ascii="Times New Roman" w:eastAsia="宋体" w:hAnsi="Times New Roman"/>
          <w:sz w:val="20"/>
          <w:szCs w:val="20"/>
          <w:lang w:val="en-GB"/>
        </w:rPr>
      </w:pPr>
      <w:r>
        <w:rPr>
          <w:rFonts w:ascii="Times New Roman" w:eastAsia="宋体" w:hAnsi="Times New Roman"/>
          <w:sz w:val="20"/>
          <w:szCs w:val="20"/>
          <w:lang w:val="en-GB" w:eastAsia="en-US"/>
        </w:rPr>
        <w:t>The following information is transmitted by means of the DCI format 0</w:t>
      </w:r>
      <w:r>
        <w:rPr>
          <w:rFonts w:ascii="Times New Roman" w:eastAsia="宋体" w:hAnsi="Times New Roman" w:hint="eastAsia"/>
          <w:sz w:val="20"/>
          <w:szCs w:val="20"/>
          <w:lang w:val="en-GB"/>
        </w:rPr>
        <w:t>_0 with CRC scrambled by C-RNTI or CS-RNTI or MCS-C-RNTI</w:t>
      </w:r>
      <w:r>
        <w:rPr>
          <w:rFonts w:ascii="Times New Roman" w:eastAsia="宋体" w:hAnsi="Times New Roman"/>
          <w:sz w:val="20"/>
          <w:szCs w:val="20"/>
          <w:lang w:val="en-GB" w:eastAsia="en-US"/>
        </w:rPr>
        <w:t>:</w:t>
      </w:r>
    </w:p>
    <w:p w14:paraId="7BBB0527" w14:textId="77777777" w:rsidR="001031E2" w:rsidRDefault="00EA4C39">
      <w:pPr>
        <w:pStyle w:val="BodyText"/>
        <w:jc w:val="center"/>
      </w:pPr>
      <w:r>
        <w:t>*** Unchanged text omitted ***</w:t>
      </w:r>
    </w:p>
    <w:p w14:paraId="50C1A001" w14:textId="77777777" w:rsidR="001031E2" w:rsidRDefault="00EA4C39">
      <w:pPr>
        <w:spacing w:line="240" w:lineRule="auto"/>
        <w:ind w:left="851" w:hanging="284"/>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sz w:val="20"/>
          <w:szCs w:val="20"/>
        </w:rPr>
        <w:tab/>
        <w:t>For non-PUSCH hopping with resource allocation type 1:</w:t>
      </w:r>
    </w:p>
    <w:p w14:paraId="2F242380" w14:textId="77777777" w:rsidR="001031E2" w:rsidRDefault="00EA4C39">
      <w:pPr>
        <w:spacing w:line="240" w:lineRule="auto"/>
        <w:ind w:left="1135" w:hanging="284"/>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sz w:val="20"/>
          <w:szCs w:val="20"/>
        </w:rPr>
        <w:tab/>
      </w:r>
      <w:r>
        <w:rPr>
          <w:rFonts w:ascii="Times New Roman" w:eastAsia="宋体" w:hAnsi="Times New Roman"/>
          <w:position w:val="-12"/>
          <w:sz w:val="20"/>
          <w:szCs w:val="20"/>
        </w:rPr>
        <w:object w:dxaOrig="2622" w:dyaOrig="380" w14:anchorId="7319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85pt;height:18.8pt" o:ole="">
            <v:imagedata r:id="rId7" o:title=""/>
          </v:shape>
          <o:OLEObject Type="Embed" ProgID="Equation.3" ShapeID="_x0000_i1025" DrawAspect="Content" ObjectID="_1648101748" r:id="rId8"/>
        </w:object>
      </w:r>
      <w:r>
        <w:rPr>
          <w:rFonts w:ascii="Times New Roman" w:eastAsia="宋体" w:hAnsi="Times New Roman"/>
          <w:sz w:val="20"/>
          <w:szCs w:val="20"/>
        </w:rPr>
        <w:t xml:space="preserve"> </w:t>
      </w:r>
      <w:proofErr w:type="gramStart"/>
      <w:r>
        <w:rPr>
          <w:rFonts w:ascii="Times New Roman" w:eastAsia="宋体" w:hAnsi="Times New Roman"/>
          <w:sz w:val="20"/>
          <w:szCs w:val="20"/>
        </w:rPr>
        <w:t>bits</w:t>
      </w:r>
      <w:proofErr w:type="gramEnd"/>
      <w:r>
        <w:rPr>
          <w:rFonts w:ascii="Times New Roman" w:eastAsia="宋体" w:hAnsi="Times New Roman"/>
          <w:sz w:val="20"/>
          <w:szCs w:val="20"/>
        </w:rPr>
        <w:t xml:space="preserve"> provides the frequency domain resource allocation according to Clause 6.1.2.2.2 of [6, TS 38.214]</w:t>
      </w:r>
    </w:p>
    <w:p w14:paraId="3CFA643B" w14:textId="60FE02C0" w:rsidR="001031E2" w:rsidRDefault="00EA4C39">
      <w:pPr>
        <w:spacing w:line="240" w:lineRule="auto"/>
        <w:ind w:left="851" w:hanging="284"/>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sz w:val="20"/>
          <w:szCs w:val="20"/>
        </w:rPr>
        <w:tab/>
      </w:r>
      <w:proofErr w:type="gramStart"/>
      <w:r>
        <w:rPr>
          <w:rFonts w:ascii="Times New Roman" w:eastAsia="宋体" w:hAnsi="Times New Roman"/>
          <w:sz w:val="20"/>
          <w:szCs w:val="20"/>
        </w:rPr>
        <w:t>if</w:t>
      </w:r>
      <w:proofErr w:type="gramEnd"/>
      <w:r w:rsidR="006E46C3">
        <w:rPr>
          <w:rFonts w:ascii="Times New Roman" w:eastAsia="宋体" w:hAnsi="Times New Roman"/>
          <w:sz w:val="20"/>
          <w:szCs w:val="20"/>
        </w:rPr>
        <w:t xml:space="preserve"> </w:t>
      </w:r>
      <w:del w:id="17" w:author="ZTE" w:date="2020-04-10T17:06:00Z">
        <w:r w:rsidDel="006E46C3">
          <w:rPr>
            <w:rFonts w:ascii="Times New Roman" w:eastAsia="宋体" w:hAnsi="Times New Roman"/>
            <w:sz w:val="20"/>
            <w:szCs w:val="20"/>
          </w:rPr>
          <w:delText xml:space="preserve">any of </w:delText>
        </w:r>
      </w:del>
      <w:r>
        <w:rPr>
          <w:rFonts w:ascii="Times New Roman" w:eastAsia="宋体" w:hAnsi="Times New Roman"/>
          <w:sz w:val="20"/>
          <w:szCs w:val="20"/>
        </w:rPr>
        <w:t xml:space="preserve">the higher layer parameters </w:t>
      </w:r>
      <w:ins w:id="18" w:author="ZTE" w:date="2020-04-10T17:06:00Z">
        <w:r w:rsidR="006E46C3" w:rsidRPr="006E46C3">
          <w:rPr>
            <w:rFonts w:ascii="Times New Roman" w:eastAsia="MS Mincho" w:hAnsi="Times New Roman"/>
            <w:i/>
            <w:iCs/>
            <w:kern w:val="2"/>
            <w:sz w:val="20"/>
            <w:szCs w:val="20"/>
          </w:rPr>
          <w:t>useInterlacePUCCH-PUSCH-r16</w:t>
        </w:r>
      </w:ins>
      <w:del w:id="19" w:author="ZTE" w:date="2020-04-10T17:06:00Z">
        <w:r w:rsidDel="006E46C3">
          <w:rPr>
            <w:rFonts w:ascii="Times New Roman" w:eastAsia="宋体" w:hAnsi="Times New Roman"/>
            <w:i/>
            <w:sz w:val="20"/>
            <w:szCs w:val="20"/>
          </w:rPr>
          <w:delText>useInterlacePUSCH-Common</w:delText>
        </w:r>
        <w:r w:rsidDel="006E46C3">
          <w:rPr>
            <w:rFonts w:ascii="Times New Roman" w:eastAsia="宋体" w:hAnsi="Times New Roman"/>
            <w:sz w:val="20"/>
            <w:szCs w:val="20"/>
          </w:rPr>
          <w:delText xml:space="preserve"> and </w:delText>
        </w:r>
        <w:r w:rsidDel="006E46C3">
          <w:rPr>
            <w:rFonts w:ascii="Times New Roman" w:eastAsia="宋体" w:hAnsi="Times New Roman"/>
            <w:i/>
            <w:sz w:val="20"/>
            <w:szCs w:val="20"/>
          </w:rPr>
          <w:delText>userInterlacePUSCH-Dedicated</w:delText>
        </w:r>
      </w:del>
      <w:r>
        <w:rPr>
          <w:rFonts w:ascii="Times New Roman" w:eastAsia="宋体" w:hAnsi="Times New Roman"/>
          <w:sz w:val="20"/>
          <w:szCs w:val="20"/>
        </w:rPr>
        <w:t xml:space="preserve"> is configured </w:t>
      </w:r>
    </w:p>
    <w:p w14:paraId="7D90925B" w14:textId="77777777" w:rsidR="006E46C3" w:rsidRPr="006E46C3" w:rsidRDefault="006E46C3" w:rsidP="006E46C3">
      <w:pPr>
        <w:spacing w:line="240" w:lineRule="auto"/>
        <w:ind w:leftChars="387" w:left="907" w:hangingChars="28" w:hanging="56"/>
        <w:rPr>
          <w:ins w:id="20" w:author="ZTE" w:date="2020-04-10T17:06:00Z"/>
          <w:rFonts w:ascii="Times New Roman" w:eastAsia="宋体" w:hAnsi="Times New Roman"/>
          <w:sz w:val="20"/>
          <w:szCs w:val="20"/>
        </w:rPr>
      </w:pPr>
      <w:proofErr w:type="gramStart"/>
      <w:ins w:id="21" w:author="ZTE" w:date="2020-04-10T17:06:00Z">
        <w:r w:rsidRPr="006E46C3">
          <w:rPr>
            <w:rFonts w:ascii="Times New Roman" w:hAnsi="Times New Roman"/>
            <w:sz w:val="20"/>
            <w:szCs w:val="20"/>
          </w:rPr>
          <w:t>for</w:t>
        </w:r>
        <w:proofErr w:type="gramEnd"/>
        <w:r w:rsidRPr="006E46C3">
          <w:rPr>
            <w:rFonts w:ascii="Times New Roman" w:hAnsi="Times New Roman"/>
            <w:sz w:val="20"/>
            <w:szCs w:val="20"/>
          </w:rPr>
          <w:t xml:space="preserve"> PUSCH scheduled by DCI 0_0 scrambled by C-RNTI, CS-RNTI, or MCS-C-RNTI </w:t>
        </w:r>
        <w:r w:rsidRPr="006E46C3">
          <w:rPr>
            <w:rFonts w:ascii="Times New Roman" w:hAnsi="Times New Roman"/>
            <w:sz w:val="20"/>
            <w:szCs w:val="20"/>
            <w:lang w:val="de-DE"/>
          </w:rPr>
          <w:t>in a Type 3 CSS</w:t>
        </w:r>
        <w:r w:rsidRPr="006E46C3">
          <w:rPr>
            <w:rFonts w:ascii="Times New Roman" w:hAnsi="Times New Roman"/>
            <w:sz w:val="20"/>
            <w:szCs w:val="20"/>
          </w:rPr>
          <w:t xml:space="preserve"> in the active BWP</w:t>
        </w:r>
      </w:ins>
    </w:p>
    <w:p w14:paraId="17023AF2" w14:textId="77777777" w:rsidR="001031E2" w:rsidRDefault="00EA4C39">
      <w:pPr>
        <w:spacing w:line="240" w:lineRule="auto"/>
        <w:ind w:left="1135" w:hanging="284"/>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sz w:val="20"/>
          <w:szCs w:val="20"/>
        </w:rPr>
        <w:tab/>
      </w:r>
      <w:del w:id="22" w:author="ZTE" w:date="2020-04-10T10:21:00Z">
        <w:r>
          <w:rPr>
            <w:rFonts w:ascii="Times New Roman" w:eastAsia="宋体" w:hAnsi="Times New Roman"/>
            <w:sz w:val="20"/>
            <w:szCs w:val="20"/>
          </w:rPr>
          <w:delText>[</w:delText>
        </w:r>
      </w:del>
      <w:r>
        <w:rPr>
          <w:rFonts w:ascii="Times New Roman" w:eastAsia="宋体" w:hAnsi="Times New Roman"/>
          <w:sz w:val="20"/>
          <w:szCs w:val="20"/>
        </w:rPr>
        <w:t xml:space="preserve">5 </w:t>
      </w:r>
      <w:del w:id="23" w:author="ZTE" w:date="2020-04-10T10:21:00Z">
        <w:r>
          <w:rPr>
            <w:rFonts w:ascii="Times New Roman" w:eastAsia="宋体" w:hAnsi="Times New Roman"/>
            <w:sz w:val="20"/>
            <w:szCs w:val="20"/>
          </w:rPr>
          <w:delText xml:space="preserve">or 5+Y] </w:delText>
        </w:r>
      </w:del>
      <w:r>
        <w:rPr>
          <w:rFonts w:ascii="Times New Roman" w:eastAsia="宋体" w:hAnsi="Times New Roman"/>
          <w:sz w:val="20"/>
          <w:szCs w:val="20"/>
        </w:rPr>
        <w:t xml:space="preserve">bits provide the frequency domain resource allocation according to Clause 6.1.2.2.3 of </w:t>
      </w:r>
      <w:r>
        <w:rPr>
          <w:rFonts w:ascii="Times New Roman" w:eastAsia="宋体" w:hAnsi="Times New Roman" w:hint="eastAsia"/>
          <w:sz w:val="20"/>
          <w:szCs w:val="20"/>
        </w:rPr>
        <w:t>[</w:t>
      </w:r>
      <w:r>
        <w:rPr>
          <w:rFonts w:ascii="Times New Roman" w:eastAsia="宋体" w:hAnsi="Times New Roman"/>
          <w:sz w:val="20"/>
          <w:szCs w:val="20"/>
        </w:rPr>
        <w:t>6, TS 38.214</w:t>
      </w:r>
      <w:r>
        <w:rPr>
          <w:rFonts w:ascii="Times New Roman" w:eastAsia="宋体" w:hAnsi="Times New Roman" w:hint="eastAsia"/>
          <w:sz w:val="20"/>
          <w:szCs w:val="20"/>
        </w:rPr>
        <w:t>]</w:t>
      </w:r>
      <w:r>
        <w:rPr>
          <w:rFonts w:ascii="Times New Roman" w:eastAsia="宋体" w:hAnsi="Times New Roman"/>
          <w:sz w:val="20"/>
          <w:szCs w:val="20"/>
        </w:rPr>
        <w:t xml:space="preserve"> if the subcarrier spacing for the active UL bandwidth part is 30 kHz</w:t>
      </w:r>
    </w:p>
    <w:p w14:paraId="4B9C2543" w14:textId="77777777" w:rsidR="001031E2" w:rsidRDefault="00EA4C39">
      <w:pPr>
        <w:spacing w:line="240" w:lineRule="auto"/>
        <w:ind w:left="1135" w:hanging="284"/>
        <w:rPr>
          <w:rFonts w:ascii="Times New Roman" w:eastAsia="宋体" w:hAnsi="Times New Roman"/>
          <w:sz w:val="20"/>
          <w:szCs w:val="20"/>
        </w:rPr>
      </w:pPr>
      <w:r>
        <w:rPr>
          <w:rFonts w:ascii="Times New Roman" w:eastAsia="宋体" w:hAnsi="Times New Roman"/>
          <w:sz w:val="20"/>
          <w:szCs w:val="20"/>
        </w:rPr>
        <w:t>-</w:t>
      </w:r>
      <w:r>
        <w:rPr>
          <w:rFonts w:ascii="Times New Roman" w:eastAsia="宋体" w:hAnsi="Times New Roman"/>
          <w:sz w:val="20"/>
          <w:szCs w:val="20"/>
        </w:rPr>
        <w:tab/>
      </w:r>
      <w:del w:id="24" w:author="ZTE" w:date="2020-04-10T10:21:00Z">
        <w:r>
          <w:rPr>
            <w:rFonts w:ascii="Times New Roman" w:eastAsia="宋体" w:hAnsi="Times New Roman"/>
            <w:sz w:val="20"/>
            <w:szCs w:val="20"/>
          </w:rPr>
          <w:delText>[</w:delText>
        </w:r>
      </w:del>
      <w:r>
        <w:rPr>
          <w:rFonts w:ascii="Times New Roman" w:eastAsia="宋体" w:hAnsi="Times New Roman"/>
          <w:sz w:val="20"/>
          <w:szCs w:val="20"/>
        </w:rPr>
        <w:t xml:space="preserve">6 </w:t>
      </w:r>
      <w:del w:id="25" w:author="ZTE" w:date="2020-04-10T10:21:00Z">
        <w:r>
          <w:rPr>
            <w:rFonts w:ascii="Times New Roman" w:eastAsia="宋体" w:hAnsi="Times New Roman"/>
            <w:sz w:val="20"/>
            <w:szCs w:val="20"/>
          </w:rPr>
          <w:delText xml:space="preserve">or 6+Y] </w:delText>
        </w:r>
      </w:del>
      <w:r>
        <w:rPr>
          <w:rFonts w:ascii="Times New Roman" w:eastAsia="宋体" w:hAnsi="Times New Roman"/>
          <w:sz w:val="20"/>
          <w:szCs w:val="20"/>
        </w:rPr>
        <w:t>bits provide the frequency domain resource allocation according to Clause 6.1.2.2.3 of [6, TS 38.214] if the subcarrier spacing for the active UL bandwidth part is 15 kHz</w:t>
      </w:r>
    </w:p>
    <w:p w14:paraId="404E62E4" w14:textId="77777777" w:rsidR="001031E2" w:rsidRDefault="00EA4C39">
      <w:pPr>
        <w:spacing w:line="240" w:lineRule="auto"/>
        <w:ind w:leftChars="387" w:left="907" w:hangingChars="28" w:hanging="56"/>
        <w:rPr>
          <w:rFonts w:ascii="Times New Roman" w:eastAsia="宋体" w:hAnsi="Times New Roman"/>
          <w:color w:val="FF0000"/>
          <w:sz w:val="20"/>
          <w:szCs w:val="20"/>
        </w:rPr>
      </w:pPr>
      <w:proofErr w:type="gramStart"/>
      <w:r>
        <w:rPr>
          <w:rFonts w:ascii="Times New Roman" w:hAnsi="Times New Roman"/>
          <w:sz w:val="20"/>
          <w:szCs w:val="20"/>
        </w:rPr>
        <w:t>for</w:t>
      </w:r>
      <w:proofErr w:type="gramEnd"/>
      <w:r>
        <w:rPr>
          <w:rFonts w:ascii="Times New Roman" w:hAnsi="Times New Roman"/>
          <w:sz w:val="20"/>
          <w:szCs w:val="20"/>
        </w:rPr>
        <w:t xml:space="preserve"> PUSCH scheduled by DCI 0_0 scrambled by C-RNTI, CS-RNTI, or MCS-C-RNT</w:t>
      </w:r>
      <w:r>
        <w:rPr>
          <w:rFonts w:ascii="Times New Roman" w:hAnsi="Times New Roman" w:hint="eastAsia"/>
          <w:sz w:val="20"/>
          <w:szCs w:val="20"/>
        </w:rPr>
        <w:t xml:space="preserve"> </w:t>
      </w:r>
      <w:r>
        <w:rPr>
          <w:rFonts w:ascii="Times New Roman" w:hAnsi="Times New Roman"/>
          <w:sz w:val="20"/>
          <w:szCs w:val="20"/>
          <w:lang w:val="de-DE"/>
        </w:rPr>
        <w:t xml:space="preserve">in a </w:t>
      </w:r>
      <w:r>
        <w:rPr>
          <w:rFonts w:ascii="Times New Roman" w:hAnsi="Times New Roman" w:hint="eastAsia"/>
          <w:sz w:val="20"/>
          <w:szCs w:val="20"/>
        </w:rPr>
        <w:t>U</w:t>
      </w:r>
      <w:r>
        <w:rPr>
          <w:rFonts w:ascii="Times New Roman" w:hAnsi="Times New Roman"/>
          <w:sz w:val="20"/>
          <w:szCs w:val="20"/>
          <w:lang w:val="de-DE"/>
        </w:rPr>
        <w:t>SS</w:t>
      </w:r>
      <w:r>
        <w:rPr>
          <w:rFonts w:ascii="Times New Roman" w:hAnsi="Times New Roman"/>
          <w:sz w:val="20"/>
          <w:szCs w:val="20"/>
        </w:rPr>
        <w:t xml:space="preserve"> in the active BWP</w:t>
      </w:r>
    </w:p>
    <w:p w14:paraId="26FBC7DA" w14:textId="77777777" w:rsidR="006E46C3" w:rsidRPr="006E46C3" w:rsidRDefault="006E46C3" w:rsidP="006E46C3">
      <w:pPr>
        <w:spacing w:line="240" w:lineRule="auto"/>
        <w:ind w:left="1135" w:hanging="284"/>
        <w:rPr>
          <w:ins w:id="26" w:author="ZTE" w:date="2020-04-10T17:05:00Z"/>
          <w:rFonts w:ascii="Times New Roman" w:eastAsia="宋体" w:hAnsi="Times New Roman"/>
          <w:sz w:val="20"/>
          <w:szCs w:val="20"/>
        </w:rPr>
      </w:pPr>
      <w:ins w:id="27" w:author="ZTE" w:date="2020-04-10T17:05:00Z">
        <w:r w:rsidRPr="006E46C3">
          <w:rPr>
            <w:rFonts w:ascii="Times New Roman" w:eastAsia="宋体" w:hAnsi="Times New Roman"/>
            <w:sz w:val="20"/>
            <w:szCs w:val="20"/>
          </w:rPr>
          <w:t>-</w:t>
        </w:r>
        <w:r w:rsidRPr="006E46C3">
          <w:rPr>
            <w:rFonts w:ascii="Times New Roman" w:eastAsia="宋体" w:hAnsi="Times New Roman"/>
            <w:sz w:val="20"/>
            <w:szCs w:val="20"/>
          </w:rPr>
          <w:tab/>
          <w:t>5+Y bits provide the frequency domain resource allocation according to Clause 6.1.2.2.3 of [6, TS 38.214] if the subcarrier spacing for the active UL bandwidth part is 30 kHz. The 5 MSBs provide the interlace allocation and the Y LSBs provide the RB set allocation.</w:t>
        </w:r>
      </w:ins>
    </w:p>
    <w:p w14:paraId="242EAE2B" w14:textId="77777777" w:rsidR="006E46C3" w:rsidRPr="006E46C3" w:rsidRDefault="006E46C3" w:rsidP="006E46C3">
      <w:pPr>
        <w:spacing w:line="240" w:lineRule="auto"/>
        <w:ind w:left="1135" w:hanging="284"/>
        <w:rPr>
          <w:ins w:id="28" w:author="ZTE" w:date="2020-04-10T17:05:00Z"/>
          <w:rFonts w:ascii="Times New Roman" w:eastAsia="宋体" w:hAnsi="Times New Roman"/>
          <w:sz w:val="20"/>
          <w:szCs w:val="20"/>
        </w:rPr>
      </w:pPr>
      <w:ins w:id="29" w:author="ZTE" w:date="2020-04-10T17:05:00Z">
        <w:r w:rsidRPr="006E46C3">
          <w:rPr>
            <w:rFonts w:ascii="Times New Roman" w:eastAsia="宋体" w:hAnsi="Times New Roman"/>
            <w:sz w:val="20"/>
            <w:szCs w:val="20"/>
          </w:rPr>
          <w:t>-</w:t>
        </w:r>
        <w:r w:rsidRPr="006E46C3">
          <w:rPr>
            <w:rFonts w:ascii="Times New Roman" w:eastAsia="宋体" w:hAnsi="Times New Roman"/>
            <w:sz w:val="20"/>
            <w:szCs w:val="20"/>
          </w:rPr>
          <w:tab/>
          <w:t>6+Y</w:t>
        </w:r>
        <w:r w:rsidRPr="006E46C3">
          <w:rPr>
            <w:rFonts w:ascii="Times New Roman" w:eastAsia="宋体" w:hAnsi="Times New Roman" w:hint="eastAsia"/>
            <w:sz w:val="20"/>
            <w:szCs w:val="20"/>
          </w:rPr>
          <w:t xml:space="preserve"> </w:t>
        </w:r>
        <w:r w:rsidRPr="006E46C3">
          <w:rPr>
            <w:rFonts w:ascii="Times New Roman" w:eastAsia="宋体" w:hAnsi="Times New Roman"/>
            <w:sz w:val="20"/>
            <w:szCs w:val="20"/>
          </w:rPr>
          <w:t>bits provide the frequency domain resource allocation according to Clause 6.1.2.2.3 of [6, TS 38.214] if the subcarrier spacing for the active UL bandwidth part is 15 kHz</w:t>
        </w:r>
        <w:r w:rsidRPr="006E46C3">
          <w:rPr>
            <w:rFonts w:ascii="Times New Roman" w:eastAsia="宋体" w:hAnsi="Times New Roman" w:hint="eastAsia"/>
            <w:sz w:val="20"/>
            <w:szCs w:val="20"/>
          </w:rPr>
          <w:t xml:space="preserve">. </w:t>
        </w:r>
        <w:r w:rsidRPr="006E46C3">
          <w:rPr>
            <w:rFonts w:ascii="Times New Roman" w:eastAsia="宋体" w:hAnsi="Times New Roman"/>
            <w:sz w:val="20"/>
            <w:szCs w:val="20"/>
          </w:rPr>
          <w:t xml:space="preserve">The </w:t>
        </w:r>
        <w:r w:rsidRPr="006E46C3">
          <w:rPr>
            <w:rFonts w:ascii="Times New Roman" w:eastAsia="宋体" w:hAnsi="Times New Roman" w:hint="eastAsia"/>
            <w:sz w:val="20"/>
            <w:szCs w:val="20"/>
          </w:rPr>
          <w:t>6</w:t>
        </w:r>
        <w:r w:rsidRPr="006E46C3">
          <w:rPr>
            <w:rFonts w:ascii="Times New Roman" w:eastAsia="宋体" w:hAnsi="Times New Roman"/>
            <w:sz w:val="20"/>
            <w:szCs w:val="20"/>
          </w:rPr>
          <w:t xml:space="preserve"> MSBs provide the interlace allocation and the Y LSBs provide the RB set allocation.</w:t>
        </w:r>
      </w:ins>
    </w:p>
    <w:p w14:paraId="02B82A9C" w14:textId="77777777" w:rsidR="001031E2" w:rsidRDefault="00EA4C39">
      <w:pPr>
        <w:spacing w:line="240" w:lineRule="auto"/>
        <w:ind w:left="851"/>
        <w:rPr>
          <w:rFonts w:ascii="Times New Roman" w:eastAsia="宋体" w:hAnsi="Times New Roman"/>
          <w:color w:val="FF0000"/>
          <w:sz w:val="20"/>
          <w:szCs w:val="20"/>
        </w:rPr>
      </w:pPr>
      <w:r>
        <w:rPr>
          <w:rFonts w:ascii="Times New Roman" w:eastAsia="宋体" w:hAnsi="Times New Roman"/>
          <w:sz w:val="20"/>
          <w:szCs w:val="20"/>
        </w:rPr>
        <w:t>T</w:t>
      </w:r>
      <w:r>
        <w:rPr>
          <w:rFonts w:ascii="Times New Roman" w:eastAsia="宋体" w:hAnsi="Times New Roman"/>
          <w:sz w:val="20"/>
          <w:szCs w:val="20"/>
          <w:lang w:eastAsia="en-US"/>
        </w:rPr>
        <w:t xml:space="preserve">he value of Y is determined by </w:t>
      </w:r>
      <m:oMath>
        <m:d>
          <m:dPr>
            <m:begChr m:val="⌈"/>
            <m:endChr m:val="⌉"/>
            <m:ctrlPr>
              <w:rPr>
                <w:rFonts w:ascii="Cambria Math" w:eastAsia="宋体" w:hAnsi="Cambria Math"/>
                <w:i/>
                <w:sz w:val="20"/>
                <w:szCs w:val="20"/>
                <w:lang w:eastAsia="en-US"/>
              </w:rPr>
            </m:ctrlPr>
          </m:dPr>
          <m:e>
            <m:sSub>
              <m:sSubPr>
                <m:ctrlPr>
                  <w:rPr>
                    <w:rFonts w:ascii="Cambria Math" w:eastAsia="宋体" w:hAnsi="Cambria Math"/>
                    <w:i/>
                    <w:sz w:val="20"/>
                    <w:szCs w:val="20"/>
                    <w:lang w:eastAsia="en-US"/>
                  </w:rPr>
                </m:ctrlPr>
              </m:sSubPr>
              <m:e>
                <m:r>
                  <m:rPr>
                    <m:nor/>
                  </m:rPr>
                  <w:rPr>
                    <w:rFonts w:ascii="Cambria Math" w:eastAsia="宋体" w:hAnsi="Cambria Math"/>
                    <w:sz w:val="20"/>
                    <w:szCs w:val="20"/>
                    <w:lang w:eastAsia="en-US"/>
                  </w:rPr>
                  <m:t>log</m:t>
                </m:r>
              </m:e>
              <m:sub>
                <m:r>
                  <w:rPr>
                    <w:rFonts w:ascii="Cambria Math" w:eastAsia="宋体" w:hAnsi="Cambria Math"/>
                    <w:sz w:val="20"/>
                    <w:szCs w:val="20"/>
                    <w:lang w:eastAsia="en-US"/>
                  </w:rPr>
                  <m:t>2</m:t>
                </m:r>
              </m:sub>
            </m:sSub>
            <m:d>
              <m:dPr>
                <m:ctrlPr>
                  <w:rPr>
                    <w:rFonts w:ascii="Cambria Math" w:eastAsia="宋体" w:hAnsi="Cambria Math"/>
                    <w:i/>
                    <w:sz w:val="20"/>
                    <w:szCs w:val="20"/>
                    <w:lang w:eastAsia="en-US"/>
                  </w:rPr>
                </m:ctrlPr>
              </m:dPr>
              <m:e>
                <m:f>
                  <m:fPr>
                    <m:ctrlPr>
                      <w:rPr>
                        <w:rFonts w:ascii="Cambria Math" w:eastAsia="宋体" w:hAnsi="Cambria Math"/>
                        <w:i/>
                        <w:sz w:val="20"/>
                        <w:szCs w:val="20"/>
                        <w:lang w:eastAsia="en-US"/>
                      </w:rPr>
                    </m:ctrlPr>
                  </m:fPr>
                  <m:num>
                    <m:r>
                      <w:rPr>
                        <w:rFonts w:ascii="Cambria Math" w:eastAsia="宋体" w:hAnsi="Cambria Math"/>
                        <w:sz w:val="20"/>
                        <w:szCs w:val="20"/>
                        <w:lang w:eastAsia="en-US"/>
                      </w:rPr>
                      <m:t>N</m:t>
                    </m:r>
                    <m:d>
                      <m:dPr>
                        <m:ctrlPr>
                          <w:rPr>
                            <w:rFonts w:ascii="Cambria Math" w:eastAsia="宋体" w:hAnsi="Cambria Math"/>
                            <w:i/>
                            <w:sz w:val="20"/>
                            <w:szCs w:val="20"/>
                            <w:lang w:eastAsia="en-US"/>
                          </w:rPr>
                        </m:ctrlPr>
                      </m:dPr>
                      <m:e>
                        <m:r>
                          <w:rPr>
                            <w:rFonts w:ascii="Cambria Math" w:eastAsia="宋体" w:hAnsi="Cambria Math"/>
                            <w:sz w:val="20"/>
                            <w:szCs w:val="20"/>
                            <w:lang w:eastAsia="en-US"/>
                          </w:rPr>
                          <m:t>N+1</m:t>
                        </m:r>
                      </m:e>
                    </m:d>
                  </m:num>
                  <m:den>
                    <m:r>
                      <w:rPr>
                        <w:rFonts w:ascii="Cambria Math" w:eastAsia="宋体" w:hAnsi="Cambria Math"/>
                        <w:sz w:val="20"/>
                        <w:szCs w:val="20"/>
                        <w:lang w:eastAsia="en-US"/>
                      </w:rPr>
                      <m:t>2</m:t>
                    </m:r>
                  </m:den>
                </m:f>
              </m:e>
            </m:d>
          </m:e>
        </m:d>
      </m:oMath>
      <w:r>
        <w:rPr>
          <w:rFonts w:ascii="Times New Roman" w:eastAsia="宋体" w:hAnsi="Times New Roman"/>
          <w:sz w:val="20"/>
          <w:szCs w:val="20"/>
          <w:lang w:eastAsia="en-US"/>
        </w:rPr>
        <w:t xml:space="preserve"> where </w:t>
      </w:r>
      <w:r>
        <w:rPr>
          <w:rFonts w:ascii="Times New Roman" w:eastAsia="宋体" w:hAnsi="Times New Roman"/>
          <w:i/>
          <w:sz w:val="20"/>
          <w:szCs w:val="20"/>
          <w:lang w:eastAsia="en-US"/>
        </w:rPr>
        <w:t>N</w:t>
      </w:r>
      <w:r>
        <w:rPr>
          <w:rFonts w:ascii="Times New Roman" w:eastAsia="宋体" w:hAnsi="Times New Roman"/>
          <w:sz w:val="20"/>
          <w:szCs w:val="20"/>
          <w:lang w:eastAsia="en-US"/>
        </w:rPr>
        <w:t xml:space="preserve"> is the number of RB sets contained in the BWP as defined in clause </w:t>
      </w:r>
      <w:r>
        <w:rPr>
          <w:rFonts w:ascii="Times New Roman" w:eastAsia="宋体" w:hAnsi="Times New Roman" w:hint="eastAsia"/>
          <w:sz w:val="20"/>
          <w:szCs w:val="20"/>
        </w:rPr>
        <w:t>6.1.2.2.3</w:t>
      </w:r>
      <w:r>
        <w:rPr>
          <w:rFonts w:ascii="Times New Roman" w:eastAsia="宋体" w:hAnsi="Times New Roman"/>
          <w:sz w:val="20"/>
          <w:szCs w:val="20"/>
          <w:lang w:eastAsia="en-US"/>
        </w:rPr>
        <w:t xml:space="preserve"> of [</w:t>
      </w:r>
      <w:r w:rsidRPr="006E46C3">
        <w:rPr>
          <w:rFonts w:ascii="Times New Roman" w:eastAsia="宋体" w:hAnsi="Times New Roman"/>
          <w:sz w:val="20"/>
          <w:szCs w:val="20"/>
        </w:rPr>
        <w:t>6, TS 38.214</w:t>
      </w:r>
      <w:r>
        <w:rPr>
          <w:rFonts w:ascii="Times New Roman" w:eastAsia="宋体" w:hAnsi="Times New Roman"/>
          <w:sz w:val="20"/>
          <w:szCs w:val="20"/>
          <w:lang w:eastAsia="en-US"/>
        </w:rPr>
        <w:t>].</w:t>
      </w:r>
    </w:p>
    <w:p w14:paraId="1C614A49" w14:textId="77777777" w:rsidR="001031E2" w:rsidRDefault="00EA4C39">
      <w:pPr>
        <w:pStyle w:val="BodyText"/>
        <w:jc w:val="center"/>
      </w:pPr>
      <w:r>
        <w:t>*** Unchanged text omitted ***</w:t>
      </w:r>
    </w:p>
    <w:p w14:paraId="5B6B9FB2" w14:textId="77777777" w:rsidR="001031E2" w:rsidRDefault="001031E2">
      <w:pPr>
        <w:snapToGrid w:val="0"/>
        <w:spacing w:beforeLines="50" w:before="156" w:afterLines="50" w:after="156" w:line="240" w:lineRule="auto"/>
        <w:jc w:val="both"/>
        <w:rPr>
          <w:rFonts w:ascii="Times New Roman" w:hAnsi="Times New Roman"/>
          <w:color w:val="C00000"/>
          <w:sz w:val="20"/>
          <w:szCs w:val="20"/>
        </w:rPr>
      </w:pPr>
    </w:p>
    <w:p w14:paraId="4ADA4CF3"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hint="eastAsia"/>
          <w:color w:val="C00000"/>
          <w:sz w:val="20"/>
          <w:szCs w:val="20"/>
        </w:rPr>
        <w:t>&lt; End of text proposal&gt;</w:t>
      </w:r>
    </w:p>
    <w:p w14:paraId="33C6E596" w14:textId="77777777" w:rsidR="001031E2" w:rsidRDefault="00EA4C39">
      <w:pPr>
        <w:pStyle w:val="Heading2"/>
        <w:numPr>
          <w:ilvl w:val="1"/>
          <w:numId w:val="0"/>
        </w:numPr>
        <w:snapToGrid w:val="0"/>
        <w:rPr>
          <w:rFonts w:ascii="Times New Roman" w:hAnsi="Times New Roman"/>
          <w:sz w:val="24"/>
          <w:szCs w:val="24"/>
          <w:lang w:val="en-US"/>
        </w:rPr>
      </w:pPr>
      <w:r>
        <w:rPr>
          <w:rFonts w:ascii="Times New Roman" w:hAnsi="Times New Roman"/>
          <w:sz w:val="24"/>
          <w:szCs w:val="24"/>
          <w:lang w:val="en-US"/>
        </w:rPr>
        <w:t>A</w:t>
      </w:r>
      <w:r>
        <w:rPr>
          <w:rFonts w:ascii="Times New Roman" w:hAnsi="Times New Roman" w:hint="eastAsia"/>
          <w:sz w:val="24"/>
          <w:szCs w:val="24"/>
          <w:lang w:val="en-US"/>
        </w:rPr>
        <w:t>2</w:t>
      </w:r>
      <w:r>
        <w:rPr>
          <w:rFonts w:ascii="Times New Roman" w:hAnsi="Times New Roman"/>
          <w:sz w:val="24"/>
          <w:szCs w:val="24"/>
          <w:lang w:val="en-US"/>
        </w:rPr>
        <w:t>: TP</w:t>
      </w:r>
      <w:r>
        <w:rPr>
          <w:rFonts w:ascii="Times New Roman" w:hAnsi="Times New Roman" w:hint="eastAsia"/>
          <w:sz w:val="24"/>
          <w:szCs w:val="24"/>
          <w:lang w:val="en-US"/>
        </w:rPr>
        <w:t>2</w:t>
      </w:r>
      <w:r>
        <w:rPr>
          <w:rFonts w:ascii="Times New Roman" w:hAnsi="Times New Roman"/>
          <w:sz w:val="24"/>
          <w:szCs w:val="24"/>
          <w:lang w:val="en-US"/>
        </w:rPr>
        <w:t xml:space="preserve">: </w:t>
      </w:r>
      <w:r>
        <w:rPr>
          <w:rFonts w:ascii="Times New Roman" w:hAnsi="Times New Roman" w:hint="eastAsia"/>
          <w:sz w:val="24"/>
          <w:szCs w:val="24"/>
          <w:lang w:val="en-US"/>
        </w:rPr>
        <w:t xml:space="preserve">UL </w:t>
      </w:r>
      <w:r>
        <w:rPr>
          <w:rFonts w:ascii="Times New Roman" w:hAnsi="Times New Roman"/>
          <w:sz w:val="24"/>
          <w:szCs w:val="24"/>
          <w:lang w:val="en-US"/>
        </w:rPr>
        <w:t>FDRA</w:t>
      </w:r>
      <w:r>
        <w:rPr>
          <w:rFonts w:ascii="Times New Roman" w:hAnsi="Times New Roman" w:hint="eastAsia"/>
          <w:sz w:val="24"/>
          <w:szCs w:val="24"/>
          <w:lang w:val="en-US"/>
        </w:rPr>
        <w:t xml:space="preserve"> </w:t>
      </w:r>
      <w:r>
        <w:rPr>
          <w:rFonts w:ascii="Times New Roman" w:hAnsi="Times New Roman"/>
          <w:sz w:val="24"/>
          <w:szCs w:val="24"/>
          <w:lang w:val="en-US"/>
        </w:rPr>
        <w:t>in 38.21</w:t>
      </w:r>
      <w:r>
        <w:rPr>
          <w:rFonts w:ascii="Times New Roman" w:hAnsi="Times New Roman" w:hint="eastAsia"/>
          <w:sz w:val="24"/>
          <w:szCs w:val="24"/>
          <w:lang w:val="en-US"/>
        </w:rPr>
        <w:t xml:space="preserve">4 </w:t>
      </w:r>
    </w:p>
    <w:p w14:paraId="70628720"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38.214 [2]&gt;</w:t>
      </w:r>
    </w:p>
    <w:p w14:paraId="0EE6DC73" w14:textId="77777777" w:rsidR="001031E2" w:rsidRDefault="00EA4C39">
      <w:pPr>
        <w:pStyle w:val="BodyText"/>
      </w:pPr>
      <w:r>
        <w:t>-------------------------------------- Text Proposal for 38.21</w:t>
      </w:r>
      <w:r>
        <w:rPr>
          <w:rFonts w:hint="eastAsia"/>
        </w:rPr>
        <w:t>4</w:t>
      </w:r>
      <w:r>
        <w:t xml:space="preserve">, Section </w:t>
      </w:r>
      <w:r>
        <w:rPr>
          <w:rFonts w:hint="eastAsia"/>
        </w:rPr>
        <w:t>6.1.2.2.3</w:t>
      </w:r>
      <w:r>
        <w:t xml:space="preserve"> ---------------------------</w:t>
      </w:r>
    </w:p>
    <w:p w14:paraId="49A3EB23" w14:textId="77777777" w:rsidR="001031E2" w:rsidRDefault="001031E2">
      <w:pPr>
        <w:snapToGrid w:val="0"/>
        <w:spacing w:beforeLines="50" w:before="156" w:afterLines="50" w:after="156" w:line="240" w:lineRule="auto"/>
        <w:jc w:val="center"/>
        <w:rPr>
          <w:rFonts w:ascii="Times New Roman" w:hAnsi="Times New Roman"/>
          <w:color w:val="C00000"/>
          <w:sz w:val="20"/>
          <w:szCs w:val="20"/>
        </w:rPr>
      </w:pPr>
    </w:p>
    <w:p w14:paraId="308082DF" w14:textId="77777777" w:rsidR="001031E2" w:rsidRDefault="00EA4C39">
      <w:pPr>
        <w:pStyle w:val="Heading5"/>
        <w:numPr>
          <w:ilvl w:val="1"/>
          <w:numId w:val="0"/>
        </w:numPr>
        <w:spacing w:before="156"/>
        <w:ind w:left="142"/>
        <w:rPr>
          <w:color w:val="000000"/>
          <w:lang w:val="en-US"/>
        </w:rPr>
      </w:pPr>
      <w:bookmarkStart w:id="30" w:name="_Toc29674343"/>
      <w:bookmarkStart w:id="31" w:name="_Toc29673350"/>
      <w:bookmarkStart w:id="32" w:name="_Toc29673209"/>
      <w:r>
        <w:rPr>
          <w:color w:val="000000"/>
        </w:rPr>
        <w:t>6.1.2.2</w:t>
      </w:r>
      <w:r>
        <w:rPr>
          <w:color w:val="000000"/>
          <w:lang w:val="en-US"/>
        </w:rPr>
        <w:t>.3</w:t>
      </w:r>
      <w:r>
        <w:rPr>
          <w:color w:val="000000"/>
        </w:rPr>
        <w:tab/>
        <w:t xml:space="preserve">Uplink resource allocation type </w:t>
      </w:r>
      <w:r>
        <w:rPr>
          <w:color w:val="000000"/>
          <w:lang w:val="en-US"/>
        </w:rPr>
        <w:t>2</w:t>
      </w:r>
      <w:bookmarkEnd w:id="30"/>
      <w:bookmarkEnd w:id="31"/>
      <w:bookmarkEnd w:id="32"/>
    </w:p>
    <w:p w14:paraId="4D2960BB" w14:textId="77777777" w:rsidR="001031E2" w:rsidRDefault="001031E2">
      <w:pPr>
        <w:rPr>
          <w:rFonts w:ascii="Times New Roman" w:hAnsi="Times New Roman"/>
          <w:color w:val="000000" w:themeColor="text1"/>
          <w:sz w:val="20"/>
          <w:szCs w:val="20"/>
        </w:rPr>
      </w:pPr>
    </w:p>
    <w:p w14:paraId="4770B6DB" w14:textId="77777777" w:rsidR="001031E2" w:rsidRDefault="00EA4C39">
      <w:pPr>
        <w:pStyle w:val="BodyText"/>
        <w:jc w:val="center"/>
      </w:pPr>
      <w:r>
        <w:t>*** Unchanged text omitted ***</w:t>
      </w:r>
    </w:p>
    <w:p w14:paraId="4A23CFFE" w14:textId="77777777" w:rsidR="001031E2" w:rsidRDefault="001031E2">
      <w:pPr>
        <w:rPr>
          <w:rFonts w:ascii="Times New Roman" w:hAnsi="Times New Roman"/>
          <w:color w:val="000000" w:themeColor="text1"/>
          <w:sz w:val="20"/>
          <w:szCs w:val="20"/>
        </w:rPr>
      </w:pPr>
    </w:p>
    <w:p w14:paraId="5AEF1458" w14:textId="77777777" w:rsidR="001031E2" w:rsidRDefault="00EA4C39">
      <w:pPr>
        <w:rPr>
          <w:rFonts w:ascii="Times New Roman" w:hAnsi="Times New Roman"/>
          <w:color w:val="000000" w:themeColor="text1"/>
          <w:sz w:val="20"/>
          <w:szCs w:val="20"/>
        </w:rPr>
      </w:pPr>
      <w:r>
        <w:rPr>
          <w:rFonts w:ascii="Times New Roman" w:hAnsi="Times New Roman"/>
          <w:color w:val="000000" w:themeColor="text1"/>
          <w:sz w:val="20"/>
          <w:szCs w:val="20"/>
        </w:rPr>
        <w:t xml:space="preserve">For both µ=0 and µ=1, the </w:t>
      </w:r>
      <m:oMath>
        <m:r>
          <w:rPr>
            <w:rFonts w:ascii="Cambria Math" w:hAnsi="Cambria Math"/>
            <w:color w:val="000000" w:themeColor="text1"/>
            <w:sz w:val="20"/>
            <w:szCs w:val="20"/>
          </w:rPr>
          <m:t>Y=</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log2</m:t>
            </m:r>
            <m:f>
              <m:fPr>
                <m:ctrlPr>
                  <w:rPr>
                    <w:rFonts w:ascii="Cambria Math" w:hAnsi="Cambria Math"/>
                    <w:i/>
                    <w:color w:val="000000" w:themeColor="text1"/>
                    <w:sz w:val="20"/>
                    <w:szCs w:val="20"/>
                  </w:rPr>
                </m:ctrlPr>
              </m:fPr>
              <m:num>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w:rPr>
                        <w:rFonts w:ascii="Cambria Math" w:hAnsi="Cambria Math"/>
                        <w:color w:val="000000" w:themeColor="text1"/>
                        <w:sz w:val="20"/>
                        <w:szCs w:val="20"/>
                      </w:rPr>
                      <m:t>RB-set</m:t>
                    </m:r>
                  </m:sub>
                  <m:sup>
                    <m:r>
                      <w:rPr>
                        <w:rFonts w:ascii="Cambria Math" w:hAnsi="Cambria Math"/>
                        <w:color w:val="000000" w:themeColor="text1"/>
                        <w:sz w:val="20"/>
                        <w:szCs w:val="20"/>
                      </w:rPr>
                      <m:t>BWP</m:t>
                    </m:r>
                  </m:sup>
                </m:sSubSup>
                <m:d>
                  <m:dPr>
                    <m:ctrlPr>
                      <w:rPr>
                        <w:rFonts w:ascii="Cambria Math" w:hAnsi="Cambria Math"/>
                        <w:i/>
                        <w:color w:val="000000" w:themeColor="text1"/>
                        <w:sz w:val="20"/>
                        <w:szCs w:val="20"/>
                      </w:rPr>
                    </m:ctrlPr>
                  </m:dPr>
                  <m:e>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N</m:t>
                        </m:r>
                      </m:e>
                      <m:sub>
                        <m:r>
                          <w:rPr>
                            <w:rFonts w:ascii="Cambria Math" w:hAnsi="Cambria Math"/>
                            <w:color w:val="000000" w:themeColor="text1"/>
                            <w:sz w:val="20"/>
                            <w:szCs w:val="20"/>
                          </w:rPr>
                          <m:t>RB-set</m:t>
                        </m:r>
                      </m:sub>
                      <m:sup>
                        <m:r>
                          <w:rPr>
                            <w:rFonts w:ascii="Cambria Math" w:hAnsi="Cambria Math"/>
                            <w:color w:val="000000" w:themeColor="text1"/>
                            <w:sz w:val="20"/>
                            <w:szCs w:val="20"/>
                          </w:rPr>
                          <m:t>BWP</m:t>
                        </m:r>
                      </m:sup>
                    </m:sSubSup>
                    <m:r>
                      <w:rPr>
                        <w:rFonts w:ascii="Cambria Math" w:hAnsi="Cambria Math"/>
                        <w:color w:val="000000" w:themeColor="text1"/>
                        <w:sz w:val="20"/>
                        <w:szCs w:val="20"/>
                      </w:rPr>
                      <m:t>+1</m:t>
                    </m:r>
                  </m:e>
                </m:d>
              </m:num>
              <m:den>
                <m:r>
                  <w:rPr>
                    <w:rFonts w:ascii="Cambria Math" w:hAnsi="Cambria Math"/>
                    <w:color w:val="000000" w:themeColor="text1"/>
                    <w:sz w:val="20"/>
                    <w:szCs w:val="20"/>
                  </w:rPr>
                  <m:t>2</m:t>
                </m:r>
              </m:den>
            </m:f>
          </m:e>
        </m:d>
      </m:oMath>
      <w:r>
        <w:rPr>
          <w:rFonts w:ascii="Times New Roman" w:hAnsi="Times New Roman"/>
          <w:color w:val="000000" w:themeColor="text1"/>
          <w:sz w:val="20"/>
          <w:szCs w:val="20"/>
        </w:rPr>
        <w:t xml:space="preserve"> LSBs of the resource block assignment information indicate to a UE a set of contiguously allocated RB sets for PUSCH scheduled by </w:t>
      </w:r>
      <w:ins w:id="33" w:author="ZTE_Li Xincai" w:date="2020-03-27T14:48:00Z">
        <w:r>
          <w:rPr>
            <w:rFonts w:ascii="Times New Roman" w:hAnsi="Times New Roman"/>
            <w:color w:val="000000" w:themeColor="text1"/>
            <w:sz w:val="20"/>
            <w:szCs w:val="20"/>
          </w:rPr>
          <w:t>DCI 0_</w:t>
        </w:r>
        <w:r>
          <w:rPr>
            <w:rFonts w:ascii="Times New Roman" w:hAnsi="Times New Roman" w:hint="eastAsia"/>
            <w:color w:val="000000" w:themeColor="text1"/>
            <w:sz w:val="20"/>
            <w:szCs w:val="20"/>
          </w:rPr>
          <w:t xml:space="preserve">0 in USS, </w:t>
        </w:r>
      </w:ins>
      <w:r>
        <w:rPr>
          <w:rFonts w:ascii="Times New Roman" w:hAnsi="Times New Roman"/>
          <w:color w:val="000000" w:themeColor="text1"/>
          <w:sz w:val="20"/>
          <w:szCs w:val="20"/>
        </w:rPr>
        <w:t>DCI 0_1 and Type 1 and Type 2 configured grant. The resource allocation field consists of a resource indication value (</w:t>
      </w:r>
      <w:proofErr w:type="spellStart"/>
      <w:r>
        <w:rPr>
          <w:rFonts w:ascii="Times New Roman" w:hAnsi="Times New Roman"/>
          <w:i/>
          <w:color w:val="000000" w:themeColor="text1"/>
          <w:sz w:val="20"/>
          <w:szCs w:val="20"/>
        </w:rPr>
        <w:t>RIV</w:t>
      </w:r>
      <w:r>
        <w:rPr>
          <w:rFonts w:ascii="Times New Roman" w:hAnsi="Times New Roman"/>
          <w:i/>
          <w:color w:val="000000" w:themeColor="text1"/>
          <w:sz w:val="20"/>
          <w:szCs w:val="20"/>
          <w:vertAlign w:val="subscript"/>
        </w:rPr>
        <w:t>RBset</w:t>
      </w:r>
      <w:proofErr w:type="spellEnd"/>
      <w:r>
        <w:rPr>
          <w:rFonts w:ascii="Times New Roman" w:hAnsi="Times New Roman"/>
          <w:color w:val="000000" w:themeColor="text1"/>
          <w:sz w:val="20"/>
          <w:szCs w:val="20"/>
        </w:rPr>
        <w:t xml:space="preserve">). </w:t>
      </w:r>
      <w:proofErr w:type="gramStart"/>
      <w:r>
        <w:rPr>
          <w:rFonts w:ascii="Times New Roman" w:hAnsi="Times New Roman"/>
          <w:color w:val="000000" w:themeColor="text1"/>
          <w:sz w:val="20"/>
          <w:szCs w:val="20"/>
        </w:rPr>
        <w:t xml:space="preserve">For </w:t>
      </w:r>
      <m:oMath>
        <m:r>
          <w:rPr>
            <w:rFonts w:ascii="Cambria Math" w:hAnsi="Cambria Math"/>
            <w:color w:val="000000" w:themeColor="text1"/>
            <w:sz w:val="20"/>
            <w:szCs w:val="20"/>
            <w:lang w:eastAsia="en-GB"/>
          </w:rPr>
          <m:t>0</m:t>
        </m:r>
        <w:proofErr w:type="gramEnd"/>
        <m:r>
          <w:rPr>
            <w:rFonts w:ascii="Cambria Math" w:hAnsi="Cambria Math"/>
            <w:color w:val="000000" w:themeColor="text1"/>
            <w:sz w:val="20"/>
            <w:szCs w:val="20"/>
            <w:lang w:eastAsia="en-GB"/>
          </w:rPr>
          <m:t>≤</m:t>
        </m:r>
        <m:sSub>
          <m:sSubPr>
            <m:ctrlPr>
              <w:rPr>
                <w:rFonts w:ascii="Cambria Math" w:hAnsi="Cambria Math"/>
                <w:i/>
                <w:color w:val="000000" w:themeColor="text1"/>
                <w:sz w:val="20"/>
                <w:szCs w:val="20"/>
                <w:lang w:eastAsia="en-GB"/>
              </w:rPr>
            </m:ctrlPr>
          </m:sSubPr>
          <m:e>
            <m:r>
              <w:rPr>
                <w:rFonts w:ascii="Cambria Math" w:hAnsi="Cambria Math"/>
                <w:color w:val="000000" w:themeColor="text1"/>
                <w:sz w:val="20"/>
                <w:szCs w:val="20"/>
                <w:lang w:eastAsia="en-GB"/>
              </w:rPr>
              <m:t>RIV</m:t>
            </m:r>
          </m:e>
          <m:sub>
            <m:r>
              <w:rPr>
                <w:rFonts w:ascii="Cambria Math" w:hAnsi="Cambria Math"/>
                <w:color w:val="000000" w:themeColor="text1"/>
                <w:sz w:val="20"/>
                <w:szCs w:val="20"/>
                <w:lang w:eastAsia="en-GB"/>
              </w:rPr>
              <m:t>RBset</m:t>
            </m:r>
          </m:sub>
        </m:sSub>
        <m:r>
          <w:rPr>
            <w:rFonts w:ascii="Cambria Math" w:hAnsi="Cambria Math"/>
            <w:color w:val="000000" w:themeColor="text1"/>
            <w:sz w:val="20"/>
            <w:szCs w:val="20"/>
            <w:lang w:eastAsia="en-GB"/>
          </w:rPr>
          <m:t>&lt;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RB-set</m:t>
            </m:r>
          </m:sub>
          <m:sup>
            <m:r>
              <w:rPr>
                <w:rFonts w:ascii="Cambria Math" w:hAnsi="Cambria Math"/>
                <w:color w:val="000000"/>
                <w:sz w:val="20"/>
                <w:szCs w:val="20"/>
              </w:rPr>
              <m:t>BWP</m:t>
            </m:r>
          </m:sup>
        </m:sSubSup>
        <m:r>
          <w:rPr>
            <w:rFonts w:ascii="Cambria Math" w:hAnsi="Cambria Math"/>
            <w:color w:val="000000" w:themeColor="text1"/>
            <w:sz w:val="20"/>
            <w:szCs w:val="20"/>
            <w:lang w:eastAsia="en-GB"/>
          </w:rPr>
          <m: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RB-set</m:t>
            </m:r>
          </m:sub>
          <m:sup>
            <m:r>
              <w:rPr>
                <w:rFonts w:ascii="Cambria Math" w:hAnsi="Cambria Math"/>
                <w:color w:val="000000"/>
                <w:sz w:val="20"/>
                <w:szCs w:val="20"/>
              </w:rPr>
              <m:t>BWP</m:t>
            </m:r>
          </m:sup>
        </m:sSubSup>
        <m:r>
          <w:rPr>
            <w:rFonts w:ascii="Cambria Math" w:hAnsi="Cambria Math"/>
            <w:color w:val="000000" w:themeColor="text1"/>
            <w:sz w:val="20"/>
            <w:szCs w:val="20"/>
            <w:lang w:eastAsia="en-GB"/>
          </w:rPr>
          <m:t>+1)/2</m:t>
        </m:r>
      </m:oMath>
      <w:r>
        <w:rPr>
          <w:rFonts w:ascii="Times New Roman" w:hAnsi="Times New Roman"/>
          <w:color w:val="000000" w:themeColor="text1"/>
          <w:sz w:val="20"/>
          <w:szCs w:val="20"/>
        </w:rPr>
        <w:t xml:space="preserve"> , </w:t>
      </w:r>
      <m:oMath>
        <m:r>
          <w:rPr>
            <w:rFonts w:ascii="Cambria Math" w:hAnsi="Cambria Math"/>
            <w:color w:val="000000" w:themeColor="text1"/>
            <w:sz w:val="20"/>
            <w:szCs w:val="20"/>
            <w:lang w:eastAsia="en-GB"/>
          </w:rPr>
          <m:t>l=0,1,⋯</m:t>
        </m:r>
        <m:sSub>
          <m:sSubPr>
            <m:ctrlPr>
              <w:rPr>
                <w:rFonts w:ascii="Cambria Math" w:hAnsi="Cambria Math"/>
                <w:i/>
                <w:color w:val="000000" w:themeColor="text1"/>
                <w:sz w:val="20"/>
                <w:szCs w:val="20"/>
                <w:lang w:eastAsia="en-GB"/>
              </w:rPr>
            </m:ctrlPr>
          </m:sSubPr>
          <m:e>
            <m:r>
              <w:rPr>
                <w:rFonts w:ascii="Cambria Math" w:hAnsi="Cambria Math"/>
                <w:color w:val="000000" w:themeColor="text1"/>
                <w:sz w:val="20"/>
                <w:szCs w:val="20"/>
                <w:lang w:eastAsia="en-GB"/>
              </w:rPr>
              <m:t>L</m:t>
            </m:r>
          </m:e>
          <m:sub>
            <m:r>
              <w:rPr>
                <w:rFonts w:ascii="Cambria Math" w:hAnsi="Cambria Math"/>
                <w:color w:val="000000" w:themeColor="text1"/>
                <w:sz w:val="20"/>
                <w:szCs w:val="20"/>
                <w:lang w:eastAsia="en-GB"/>
              </w:rPr>
              <m:t>RBset</m:t>
            </m:r>
          </m:sub>
        </m:sSub>
        <m:r>
          <w:rPr>
            <w:rFonts w:ascii="Cambria Math" w:hAnsi="Cambria Math"/>
            <w:color w:val="000000" w:themeColor="text1"/>
            <w:sz w:val="20"/>
            <w:szCs w:val="20"/>
            <w:lang w:eastAsia="en-GB"/>
          </w:rPr>
          <m:t>-1</m:t>
        </m:r>
      </m:oMath>
      <w:r>
        <w:rPr>
          <w:rFonts w:ascii="Times New Roman" w:hAnsi="Times New Roman"/>
          <w:color w:val="000000" w:themeColor="text1"/>
          <w:sz w:val="20"/>
          <w:szCs w:val="20"/>
        </w:rPr>
        <w:t xml:space="preserve"> the resource indication value corresponds to the starting RB set (</w:t>
      </w:r>
      <m:oMath>
        <m:r>
          <w:rPr>
            <w:rFonts w:ascii="Cambria Math" w:hAnsi="Cambria Math"/>
            <w:color w:val="000000" w:themeColor="text1"/>
            <w:sz w:val="20"/>
            <w:szCs w:val="20"/>
            <w:lang w:eastAsia="en-GB"/>
          </w:rPr>
          <m:t>R</m:t>
        </m:r>
        <m:sSub>
          <m:sSubPr>
            <m:ctrlPr>
              <w:rPr>
                <w:rFonts w:ascii="Cambria Math" w:hAnsi="Cambria Math"/>
                <w:i/>
                <w:color w:val="000000" w:themeColor="text1"/>
                <w:sz w:val="20"/>
                <w:szCs w:val="20"/>
                <w:lang w:eastAsia="en-GB"/>
              </w:rPr>
            </m:ctrlPr>
          </m:sSubPr>
          <m:e>
            <m:r>
              <w:rPr>
                <w:rFonts w:ascii="Cambria Math" w:hAnsi="Cambria Math"/>
                <w:color w:val="000000" w:themeColor="text1"/>
                <w:sz w:val="20"/>
                <w:szCs w:val="20"/>
                <w:lang w:eastAsia="en-GB"/>
              </w:rPr>
              <m:t>Bset</m:t>
            </m:r>
          </m:e>
          <m:sub>
            <m:r>
              <m:rPr>
                <m:nor/>
              </m:rPr>
              <w:rPr>
                <w:rFonts w:ascii="Cambria Math" w:hAnsi="Cambria Math"/>
                <w:color w:val="000000" w:themeColor="text1"/>
                <w:sz w:val="20"/>
                <w:szCs w:val="20"/>
                <w:lang w:eastAsia="en-GB"/>
              </w:rPr>
              <m:t>START</m:t>
            </m:r>
            <m:ctrlPr>
              <w:rPr>
                <w:rFonts w:ascii="Cambria Math" w:hAnsi="Cambria Math"/>
                <w:color w:val="000000" w:themeColor="text1"/>
                <w:sz w:val="20"/>
                <w:szCs w:val="20"/>
                <w:lang w:eastAsia="en-GB"/>
              </w:rPr>
            </m:ctrlPr>
          </m:sub>
        </m:sSub>
      </m:oMath>
      <w:r>
        <w:rPr>
          <w:rFonts w:ascii="Times New Roman" w:hAnsi="Times New Roman"/>
          <w:color w:val="000000" w:themeColor="text1"/>
          <w:sz w:val="20"/>
          <w:szCs w:val="20"/>
        </w:rPr>
        <w:t xml:space="preserve">) and the number of contiguous RB sets </w:t>
      </w:r>
      <m:oMath>
        <m:sSub>
          <m:sSubPr>
            <m:ctrlPr>
              <w:rPr>
                <w:rFonts w:ascii="Cambria Math" w:hAnsi="Cambria Math"/>
                <w:i/>
                <w:color w:val="000000" w:themeColor="text1"/>
                <w:sz w:val="20"/>
                <w:szCs w:val="20"/>
                <w:lang w:eastAsia="en-GB"/>
              </w:rPr>
            </m:ctrlPr>
          </m:sSubPr>
          <m:e>
            <m:r>
              <w:rPr>
                <w:rFonts w:ascii="Cambria Math" w:hAnsi="Cambria Math"/>
                <w:color w:val="000000" w:themeColor="text1"/>
                <w:sz w:val="20"/>
                <w:szCs w:val="20"/>
                <w:lang w:eastAsia="en-GB"/>
              </w:rPr>
              <m:t>L</m:t>
            </m:r>
          </m:e>
          <m:sub>
            <m:r>
              <w:rPr>
                <w:rFonts w:ascii="Cambria Math" w:hAnsi="Cambria Math"/>
                <w:color w:val="000000" w:themeColor="text1"/>
                <w:sz w:val="20"/>
                <w:szCs w:val="20"/>
                <w:lang w:eastAsia="en-GB"/>
              </w:rPr>
              <m:t>RBset</m:t>
            </m:r>
          </m:sub>
        </m:sSub>
        <m:r>
          <w:rPr>
            <w:rFonts w:ascii="Cambria Math" w:hAnsi="Cambria Math"/>
            <w:color w:val="000000" w:themeColor="text1"/>
            <w:sz w:val="20"/>
            <w:szCs w:val="20"/>
            <w:lang w:eastAsia="en-GB"/>
          </w:rPr>
          <m:t xml:space="preserve"> (</m:t>
        </m:r>
        <m:sSub>
          <m:sSubPr>
            <m:ctrlPr>
              <w:rPr>
                <w:rFonts w:ascii="Cambria Math" w:hAnsi="Cambria Math"/>
                <w:i/>
                <w:color w:val="000000" w:themeColor="text1"/>
                <w:sz w:val="20"/>
                <w:szCs w:val="20"/>
                <w:lang w:eastAsia="en-GB"/>
              </w:rPr>
            </m:ctrlPr>
          </m:sSubPr>
          <m:e>
            <m:r>
              <w:rPr>
                <w:rFonts w:ascii="Cambria Math" w:hAnsi="Cambria Math"/>
                <w:color w:val="000000" w:themeColor="text1"/>
                <w:sz w:val="20"/>
                <w:szCs w:val="20"/>
                <w:lang w:eastAsia="en-GB"/>
              </w:rPr>
              <m:t>L</m:t>
            </m:r>
          </m:e>
          <m:sub>
            <m:r>
              <w:rPr>
                <w:rFonts w:ascii="Cambria Math" w:hAnsi="Cambria Math"/>
                <w:color w:val="000000" w:themeColor="text1"/>
                <w:sz w:val="20"/>
                <w:szCs w:val="20"/>
                <w:lang w:eastAsia="en-GB"/>
              </w:rPr>
              <m:t>RBset</m:t>
            </m:r>
          </m:sub>
        </m:sSub>
        <m:r>
          <w:rPr>
            <w:rFonts w:ascii="Cambria Math" w:hAnsi="Cambria Math"/>
            <w:color w:val="000000" w:themeColor="text1"/>
            <w:sz w:val="20"/>
            <w:szCs w:val="20"/>
            <w:lang w:eastAsia="en-GB"/>
          </w:rPr>
          <m:t>≥1)</m:t>
        </m:r>
      </m:oMath>
      <w:r>
        <w:rPr>
          <w:rFonts w:ascii="Times New Roman" w:hAnsi="Times New Roman"/>
          <w:color w:val="000000" w:themeColor="text1"/>
          <w:sz w:val="20"/>
          <w:szCs w:val="20"/>
        </w:rPr>
        <w:t>. The resource indication value is defined by;</w:t>
      </w:r>
    </w:p>
    <w:p w14:paraId="26BDD072" w14:textId="77777777" w:rsidR="001031E2" w:rsidRDefault="00EA4C39">
      <w:pPr>
        <w:pStyle w:val="B1"/>
        <w:rPr>
          <w:rFonts w:ascii="Times New Roman" w:hAnsi="Times New Roman"/>
          <w:sz w:val="20"/>
          <w:szCs w:val="20"/>
        </w:rPr>
      </w:pPr>
      <w:proofErr w:type="gramStart"/>
      <w:r>
        <w:rPr>
          <w:rFonts w:ascii="Times New Roman" w:hAnsi="Times New Roman"/>
          <w:sz w:val="20"/>
          <w:szCs w:val="20"/>
        </w:rPr>
        <w:t>if</w:t>
      </w:r>
      <w:proofErr w:type="gramEnd"/>
      <w:r>
        <w:rPr>
          <w:rFonts w:ascii="Times New Roman" w:hAnsi="Times New Roman"/>
          <w:sz w:val="20"/>
          <w:szCs w:val="20"/>
        </w:rPr>
        <w:t xml:space="preserve"> </w:t>
      </w:r>
      <m:oMath>
        <m:r>
          <m:rPr>
            <m:sty m:val="p"/>
          </m:rPr>
          <w:rPr>
            <w:rFonts w:ascii="Cambria Math" w:hAnsi="Cambria Math"/>
            <w:sz w:val="20"/>
            <w:szCs w:val="20"/>
            <w:lang w:eastAsia="en-GB"/>
          </w:rPr>
          <m:t>(</m:t>
        </m:r>
        <m:sSub>
          <m:sSubPr>
            <m:ctrlPr>
              <w:rPr>
                <w:rFonts w:ascii="Cambria Math" w:hAnsi="Cambria Math"/>
                <w:sz w:val="20"/>
                <w:szCs w:val="20"/>
                <w:lang w:eastAsia="en-GB"/>
              </w:rPr>
            </m:ctrlPr>
          </m:sSubPr>
          <m:e>
            <m:r>
              <w:rPr>
                <w:rFonts w:ascii="Cambria Math" w:hAnsi="Cambria Math"/>
                <w:sz w:val="20"/>
                <w:szCs w:val="20"/>
                <w:lang w:eastAsia="en-GB"/>
              </w:rPr>
              <m:t>L</m:t>
            </m:r>
          </m:e>
          <m:sub>
            <m:r>
              <w:rPr>
                <w:rFonts w:ascii="Cambria Math" w:hAnsi="Cambria Math"/>
                <w:sz w:val="20"/>
                <w:szCs w:val="20"/>
                <w:lang w:eastAsia="en-GB"/>
              </w:rPr>
              <m:t>RBset</m:t>
            </m:r>
          </m:sub>
        </m:sSub>
        <m:r>
          <m:rPr>
            <m:sty m:val="p"/>
          </m:rPr>
          <w:rPr>
            <w:rFonts w:ascii="Cambria Math" w:hAnsi="Cambria Math"/>
            <w:sz w:val="20"/>
            <w:szCs w:val="20"/>
            <w:lang w:eastAsia="en-GB"/>
          </w:rPr>
          <m:t>-1)≤</m:t>
        </m:r>
        <m:d>
          <m:dPr>
            <m:begChr m:val="⌊"/>
            <m:endChr m:val="⌋"/>
            <m:ctrlPr>
              <w:rPr>
                <w:rFonts w:ascii="Cambria Math" w:hAnsi="Cambria Math"/>
                <w:color w:val="000000"/>
                <w:sz w:val="20"/>
                <w:szCs w:val="20"/>
              </w:rPr>
            </m:ctrlPr>
          </m:dPr>
          <m:e>
            <m:sSubSup>
              <m:sSubSupPr>
                <m:ctrlPr>
                  <w:rPr>
                    <w:rFonts w:ascii="Cambria Math" w:hAnsi="Cambria Math"/>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RB</m:t>
                </m:r>
                <m:r>
                  <m:rPr>
                    <m:sty m:val="p"/>
                  </m:rPr>
                  <w:rPr>
                    <w:rFonts w:ascii="Cambria Math" w:hAnsi="Cambria Math"/>
                    <w:color w:val="000000"/>
                    <w:sz w:val="20"/>
                    <w:szCs w:val="20"/>
                  </w:rPr>
                  <m:t>-</m:t>
                </m:r>
                <m:r>
                  <w:rPr>
                    <w:rFonts w:ascii="Cambria Math" w:hAnsi="Cambria Math"/>
                    <w:color w:val="000000"/>
                    <w:sz w:val="20"/>
                    <w:szCs w:val="20"/>
                  </w:rPr>
                  <m:t>set</m:t>
                </m:r>
              </m:sub>
              <m:sup>
                <m:r>
                  <w:rPr>
                    <w:rFonts w:ascii="Cambria Math" w:hAnsi="Cambria Math"/>
                    <w:color w:val="000000"/>
                    <w:sz w:val="20"/>
                    <w:szCs w:val="20"/>
                  </w:rPr>
                  <m:t>BWP</m:t>
                </m:r>
              </m:sup>
            </m:sSubSup>
            <m:r>
              <m:rPr>
                <m:sty m:val="p"/>
              </m:rPr>
              <w:rPr>
                <w:rFonts w:ascii="Cambria Math" w:hAnsi="Cambria Math"/>
                <w:color w:val="000000"/>
                <w:sz w:val="20"/>
                <w:szCs w:val="20"/>
              </w:rPr>
              <m:t>/2</m:t>
            </m:r>
          </m:e>
        </m:d>
      </m:oMath>
      <w:r>
        <w:rPr>
          <w:rFonts w:ascii="Times New Roman" w:hAnsi="Times New Roman"/>
          <w:sz w:val="20"/>
          <w:szCs w:val="20"/>
        </w:rPr>
        <w:t xml:space="preserve"> then</w:t>
      </w:r>
    </w:p>
    <w:p w14:paraId="083BF9E6" w14:textId="77777777" w:rsidR="001031E2" w:rsidRDefault="009C4BE5">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rFonts w:ascii="Cambria Math" w:hAnsi="Cambria Math"/>
                  <w:lang w:eastAsia="en-GB"/>
                </w:rPr>
                <m:t>START</m:t>
              </m:r>
            </m:sub>
          </m:sSub>
        </m:oMath>
      </m:oMathPara>
    </w:p>
    <w:p w14:paraId="0448BC42" w14:textId="77777777" w:rsidR="001031E2" w:rsidRDefault="00EA4C39">
      <w:pPr>
        <w:pStyle w:val="B1"/>
        <w:rPr>
          <w:rFonts w:ascii="Times New Roman" w:hAnsi="Times New Roman"/>
          <w:sz w:val="20"/>
          <w:szCs w:val="20"/>
        </w:rPr>
      </w:pPr>
      <w:proofErr w:type="gramStart"/>
      <w:r>
        <w:rPr>
          <w:rFonts w:ascii="Times New Roman" w:hAnsi="Times New Roman"/>
          <w:sz w:val="20"/>
          <w:szCs w:val="20"/>
        </w:rPr>
        <w:t>else</w:t>
      </w:r>
      <w:proofErr w:type="gramEnd"/>
    </w:p>
    <w:p w14:paraId="756AE459" w14:textId="77777777" w:rsidR="001031E2" w:rsidRDefault="009C4BE5">
      <w:pPr>
        <w:pStyle w:val="B2"/>
        <w:rPr>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rFonts w:ascii="Cambria Math" w:hAnsi="Cambria Math"/>
                  <w:lang w:eastAsia="en-GB"/>
                </w:rPr>
                <m:t>START</m:t>
              </m:r>
            </m:sub>
          </m:sSub>
          <m:r>
            <m:rPr>
              <m:sty m:val="p"/>
            </m:rPr>
            <w:rPr>
              <w:rFonts w:ascii="Cambria Math" w:hAnsi="Cambria Math"/>
              <w:lang w:eastAsia="en-GB"/>
            </w:rPr>
            <m:t>)</m:t>
          </m:r>
        </m:oMath>
      </m:oMathPara>
    </w:p>
    <w:p w14:paraId="6DA2AE22" w14:textId="77777777" w:rsidR="001031E2" w:rsidRDefault="00EA4C39">
      <w:ins w:id="34" w:author="ZTE_Li Xincai" w:date="2020-03-27T14:49:00Z">
        <w:r>
          <w:rPr>
            <w:rFonts w:ascii="Times New Roman" w:hAnsi="Times New Roman"/>
            <w:sz w:val="20"/>
            <w:szCs w:val="20"/>
          </w:rPr>
          <w:t>For</w:t>
        </w:r>
      </w:ins>
      <w:ins w:id="35" w:author="ZTE_Li Xincai" w:date="2020-03-27T14:50:00Z">
        <w:r>
          <w:rPr>
            <w:rFonts w:ascii="Times New Roman" w:hAnsi="Times New Roman"/>
            <w:sz w:val="20"/>
            <w:szCs w:val="20"/>
          </w:rPr>
          <w:t xml:space="preserve"> </w:t>
        </w:r>
        <w:r>
          <w:rPr>
            <w:rFonts w:ascii="Times New Roman" w:hAnsi="Times New Roman"/>
            <w:color w:val="000000" w:themeColor="text1"/>
            <w:sz w:val="20"/>
            <w:szCs w:val="20"/>
          </w:rPr>
          <w:t>PUSCH scheduled by DCI 0_</w:t>
        </w:r>
        <w:r>
          <w:rPr>
            <w:rFonts w:ascii="Times New Roman" w:hAnsi="Times New Roman" w:hint="eastAsia"/>
            <w:color w:val="000000" w:themeColor="text1"/>
            <w:sz w:val="20"/>
            <w:szCs w:val="20"/>
          </w:rPr>
          <w:t>0 in CSS,</w:t>
        </w:r>
      </w:ins>
      <w:ins w:id="36" w:author="ZTE_Li Xincai" w:date="2020-03-27T14:52:00Z">
        <w:r>
          <w:rPr>
            <w:rFonts w:ascii="Times New Roman" w:hAnsi="Times New Roman" w:hint="eastAsia"/>
            <w:color w:val="000000" w:themeColor="text1"/>
            <w:sz w:val="20"/>
            <w:szCs w:val="20"/>
          </w:rPr>
          <w:t xml:space="preserve"> </w:t>
        </w:r>
      </w:ins>
      <w:ins w:id="37" w:author="ZTE_Li Xincai" w:date="2020-03-27T14:53:00Z">
        <w:r>
          <w:rPr>
            <w:rFonts w:ascii="Times New Roman" w:hAnsi="Times New Roman" w:hint="eastAsia"/>
            <w:color w:val="000000" w:themeColor="text1"/>
            <w:sz w:val="20"/>
            <w:szCs w:val="20"/>
          </w:rPr>
          <w:t xml:space="preserve">the </w:t>
        </w:r>
      </w:ins>
      <w:ins w:id="38" w:author="ZTE_Li Xincai" w:date="2020-03-27T14:52:00Z">
        <w:r>
          <w:rPr>
            <w:rFonts w:ascii="Times New Roman" w:hAnsi="Times New Roman" w:hint="eastAsia"/>
            <w:sz w:val="20"/>
            <w:szCs w:val="20"/>
          </w:rPr>
          <w:t xml:space="preserve">RB set </w:t>
        </w:r>
      </w:ins>
      <w:ins w:id="39" w:author="ZTE_Li Xincai" w:date="2020-03-27T14:53:00Z">
        <w:r>
          <w:rPr>
            <w:rFonts w:ascii="Times New Roman" w:hAnsi="Times New Roman" w:hint="eastAsia"/>
            <w:sz w:val="20"/>
            <w:szCs w:val="20"/>
          </w:rPr>
          <w:t xml:space="preserve">that allocated for PUSCH transmission </w:t>
        </w:r>
      </w:ins>
      <w:ins w:id="40" w:author="ZTE_Li Xincai" w:date="2020-03-27T14:52:00Z">
        <w:r>
          <w:rPr>
            <w:rFonts w:ascii="Times New Roman" w:hAnsi="Times New Roman" w:hint="eastAsia"/>
            <w:sz w:val="20"/>
            <w:szCs w:val="20"/>
          </w:rPr>
          <w:t>is the one that in which DCI 0_0 is detected</w:t>
        </w:r>
      </w:ins>
      <w:ins w:id="41" w:author="ZTE_Li Xincai" w:date="2020-03-27T14:53:00Z">
        <w:r>
          <w:rPr>
            <w:rFonts w:ascii="Times New Roman" w:hAnsi="Times New Roman" w:hint="eastAsia"/>
            <w:sz w:val="20"/>
            <w:szCs w:val="20"/>
          </w:rPr>
          <w:t>.</w:t>
        </w:r>
      </w:ins>
      <w:ins w:id="42" w:author="ZTE_Li Xincai" w:date="2020-03-27T14:50:00Z">
        <w:r>
          <w:rPr>
            <w:rFonts w:ascii="Times New Roman" w:hAnsi="Times New Roman" w:hint="eastAsia"/>
            <w:color w:val="000000" w:themeColor="text1"/>
            <w:sz w:val="20"/>
            <w:szCs w:val="20"/>
          </w:rPr>
          <w:t xml:space="preserve"> </w:t>
        </w:r>
      </w:ins>
    </w:p>
    <w:p w14:paraId="14FF383A" w14:textId="77777777" w:rsidR="001031E2" w:rsidRDefault="00EA4C39">
      <w:pPr>
        <w:pStyle w:val="Heading2"/>
        <w:numPr>
          <w:ilvl w:val="1"/>
          <w:numId w:val="0"/>
        </w:numPr>
        <w:snapToGrid w:val="0"/>
        <w:rPr>
          <w:rFonts w:ascii="Times New Roman" w:hAnsi="Times New Roman"/>
          <w:sz w:val="24"/>
          <w:szCs w:val="24"/>
          <w:lang w:val="en-US" w:eastAsia="en-US"/>
        </w:rPr>
      </w:pPr>
      <w:r>
        <w:rPr>
          <w:rFonts w:ascii="Times New Roman" w:hAnsi="Times New Roman" w:hint="eastAsia"/>
          <w:sz w:val="24"/>
          <w:szCs w:val="24"/>
          <w:lang w:val="en-US"/>
        </w:rPr>
        <w:t xml:space="preserve">B1: SRS </w:t>
      </w:r>
      <w:r>
        <w:rPr>
          <w:rFonts w:ascii="Times New Roman" w:hAnsi="Times New Roman"/>
          <w:sz w:val="24"/>
          <w:szCs w:val="24"/>
          <w:lang w:val="en-US" w:eastAsia="en-US"/>
        </w:rPr>
        <w:t>TP for 38.21</w:t>
      </w:r>
      <w:r>
        <w:rPr>
          <w:rFonts w:ascii="Times New Roman" w:hAnsi="Times New Roman" w:hint="eastAsia"/>
          <w:sz w:val="24"/>
          <w:szCs w:val="24"/>
          <w:lang w:val="en-US"/>
        </w:rPr>
        <w:t>1</w:t>
      </w:r>
      <w:r>
        <w:rPr>
          <w:rFonts w:ascii="Times New Roman" w:hAnsi="Times New Roman"/>
          <w:sz w:val="24"/>
          <w:szCs w:val="24"/>
          <w:lang w:val="en-US" w:eastAsia="en-US"/>
        </w:rPr>
        <w:t xml:space="preserve"> Section 6.</w:t>
      </w:r>
      <w:r>
        <w:rPr>
          <w:rFonts w:ascii="Times New Roman" w:hAnsi="Times New Roman" w:hint="eastAsia"/>
          <w:sz w:val="24"/>
          <w:szCs w:val="24"/>
          <w:lang w:val="en-US"/>
        </w:rPr>
        <w:t>4.1.4</w:t>
      </w:r>
      <w:r>
        <w:rPr>
          <w:rFonts w:ascii="Times New Roman" w:hAnsi="Times New Roman"/>
          <w:sz w:val="24"/>
          <w:szCs w:val="24"/>
          <w:lang w:val="en-US" w:eastAsia="en-US"/>
        </w:rPr>
        <w:t xml:space="preserve"> </w:t>
      </w:r>
      <w:r>
        <w:rPr>
          <w:rFonts w:ascii="Times New Roman" w:hAnsi="Times New Roman" w:hint="eastAsia"/>
          <w:sz w:val="24"/>
          <w:szCs w:val="24"/>
          <w:lang w:val="en-US"/>
        </w:rPr>
        <w:t xml:space="preserve">and TP </w:t>
      </w:r>
      <w:r>
        <w:rPr>
          <w:rFonts w:ascii="Times New Roman" w:hAnsi="Times New Roman"/>
          <w:sz w:val="24"/>
          <w:szCs w:val="24"/>
          <w:lang w:val="en-US" w:eastAsia="en-US"/>
        </w:rPr>
        <w:t>for 38.214 Section 6.</w:t>
      </w:r>
      <w:r>
        <w:rPr>
          <w:rFonts w:ascii="Times New Roman" w:hAnsi="Times New Roman" w:hint="eastAsia"/>
          <w:sz w:val="24"/>
          <w:szCs w:val="24"/>
          <w:lang w:val="en-US"/>
        </w:rPr>
        <w:t>2.1</w:t>
      </w:r>
      <w:r>
        <w:rPr>
          <w:rFonts w:ascii="Times New Roman" w:hAnsi="Times New Roman"/>
          <w:sz w:val="24"/>
          <w:szCs w:val="24"/>
          <w:lang w:val="en-US" w:eastAsia="en-US"/>
        </w:rPr>
        <w:t xml:space="preserve"> </w:t>
      </w:r>
    </w:p>
    <w:p w14:paraId="1E1CD5E0"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color w:val="C00000"/>
          <w:sz w:val="20"/>
          <w:szCs w:val="20"/>
        </w:rPr>
        <w:t>&lt; Start of text proposal for 38.21</w:t>
      </w:r>
      <w:r>
        <w:rPr>
          <w:rFonts w:ascii="Times New Roman" w:hAnsi="Times New Roman" w:hint="eastAsia"/>
          <w:color w:val="C00000"/>
          <w:sz w:val="20"/>
          <w:szCs w:val="20"/>
        </w:rPr>
        <w:t>1</w:t>
      </w:r>
      <w:r>
        <w:rPr>
          <w:rFonts w:ascii="Times New Roman" w:hAnsi="Times New Roman"/>
          <w:color w:val="C00000"/>
          <w:sz w:val="20"/>
          <w:szCs w:val="20"/>
        </w:rPr>
        <w:t xml:space="preserve"> [</w:t>
      </w:r>
      <w:r>
        <w:rPr>
          <w:rFonts w:ascii="Times New Roman" w:hAnsi="Times New Roman" w:hint="eastAsia"/>
          <w:color w:val="C00000"/>
          <w:sz w:val="20"/>
          <w:szCs w:val="20"/>
        </w:rPr>
        <w:t>1</w:t>
      </w:r>
      <w:r>
        <w:rPr>
          <w:rFonts w:ascii="Times New Roman" w:hAnsi="Times New Roman"/>
          <w:color w:val="C00000"/>
          <w:sz w:val="20"/>
          <w:szCs w:val="20"/>
        </w:rPr>
        <w:t>]&gt;</w:t>
      </w:r>
    </w:p>
    <w:p w14:paraId="5345ACD1" w14:textId="77777777" w:rsidR="001031E2" w:rsidRDefault="00EA4C39">
      <w:pPr>
        <w:pStyle w:val="Heading4"/>
        <w:numPr>
          <w:ilvl w:val="1"/>
          <w:numId w:val="0"/>
        </w:numPr>
        <w:ind w:left="200"/>
      </w:pPr>
      <w:r>
        <w:t>6.4.1.4</w:t>
      </w:r>
      <w:r>
        <w:tab/>
        <w:t>Sounding reference signal</w:t>
      </w:r>
    </w:p>
    <w:p w14:paraId="3303C1D7" w14:textId="77777777" w:rsidR="001031E2" w:rsidRDefault="00EA4C39">
      <w:pPr>
        <w:pStyle w:val="Heading5"/>
        <w:numPr>
          <w:ilvl w:val="1"/>
          <w:numId w:val="0"/>
        </w:numPr>
        <w:spacing w:before="156"/>
        <w:ind w:left="142"/>
      </w:pPr>
      <w:r>
        <w:t>6.4.1.4.1</w:t>
      </w:r>
      <w:r>
        <w:tab/>
        <w:t>SRS resource</w:t>
      </w:r>
    </w:p>
    <w:p w14:paraId="32302EDF" w14:textId="77777777" w:rsidR="001031E2" w:rsidRDefault="00EA4C39">
      <w:pPr>
        <w:rPr>
          <w:rFonts w:ascii="Times New Roman" w:hAnsi="Times New Roman"/>
          <w:sz w:val="20"/>
          <w:szCs w:val="20"/>
        </w:rPr>
      </w:pPr>
      <w:r>
        <w:rPr>
          <w:rFonts w:ascii="Times New Roman" w:hAnsi="Times New Roman"/>
          <w:sz w:val="20"/>
          <w:szCs w:val="20"/>
        </w:rPr>
        <w:t xml:space="preserve">An SRS resource is configured by the </w:t>
      </w:r>
      <w:r>
        <w:rPr>
          <w:rFonts w:ascii="Times New Roman" w:hAnsi="Times New Roman"/>
          <w:i/>
          <w:sz w:val="20"/>
          <w:szCs w:val="20"/>
        </w:rPr>
        <w:t>SRS-Resource</w:t>
      </w:r>
      <w:r>
        <w:rPr>
          <w:rFonts w:ascii="Times New Roman" w:hAnsi="Times New Roman"/>
          <w:sz w:val="20"/>
          <w:szCs w:val="20"/>
        </w:rPr>
        <w:t xml:space="preserve"> IE or the [</w:t>
      </w:r>
      <w:r>
        <w:rPr>
          <w:rFonts w:ascii="Times New Roman" w:hAnsi="Times New Roman"/>
          <w:i/>
          <w:sz w:val="20"/>
          <w:szCs w:val="20"/>
        </w:rPr>
        <w:t>SRS-for-positioning</w:t>
      </w:r>
      <w:r>
        <w:rPr>
          <w:rFonts w:ascii="Times New Roman" w:hAnsi="Times New Roman"/>
          <w:sz w:val="20"/>
          <w:szCs w:val="20"/>
        </w:rPr>
        <w:t>] IE and consists of</w:t>
      </w:r>
    </w:p>
    <w:p w14:paraId="7D82EBB6" w14:textId="77777777" w:rsidR="001031E2" w:rsidRDefault="00EA4C39">
      <w:pPr>
        <w:pStyle w:val="B1"/>
        <w:rPr>
          <w:rFonts w:ascii="Times New Roman" w:eastAsia="Malgun Gothic" w:hAnsi="Times New Roman"/>
          <w:sz w:val="20"/>
          <w:szCs w:val="20"/>
        </w:rPr>
      </w:pPr>
      <w:r>
        <w:rPr>
          <w:rFonts w:ascii="Times New Roman" w:eastAsia="Malgun Gothic" w:hAnsi="Times New Roman"/>
          <w:sz w:val="20"/>
          <w:szCs w:val="20"/>
        </w:rPr>
        <w:lastRenderedPageBreak/>
        <w:t>-</w:t>
      </w:r>
      <w:r>
        <w:rPr>
          <w:rFonts w:ascii="Times New Roman" w:eastAsia="Malgun Gothic" w:hAnsi="Times New Roman"/>
          <w:sz w:val="20"/>
          <w:szCs w:val="20"/>
        </w:rPr>
        <w:tab/>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1,2,4</m:t>
            </m:r>
          </m:e>
        </m:d>
      </m:oMath>
      <w:r>
        <w:rPr>
          <w:rFonts w:ascii="Times New Roman" w:eastAsia="Malgun Gothic" w:hAnsi="Times New Roman"/>
          <w:sz w:val="20"/>
          <w:szCs w:val="20"/>
        </w:rPr>
        <w:t xml:space="preserve"> antenna ports </w:t>
      </w:r>
      <m:oMath>
        <m:sSubSup>
          <m:sSubSupPr>
            <m:ctrlPr>
              <w:rPr>
                <w:rFonts w:ascii="Cambria Math" w:eastAsia="Malgun Gothic" w:hAnsi="Cambria Math"/>
                <w:i/>
                <w:sz w:val="20"/>
                <w:szCs w:val="20"/>
              </w:rPr>
            </m:ctrlPr>
          </m:sSubSupPr>
          <m:e>
            <m:d>
              <m:dPr>
                <m:begChr m:val="{"/>
                <m:endChr m:val="}"/>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e>
            </m:d>
          </m:e>
          <m:sub>
            <m:r>
              <w:rPr>
                <w:rFonts w:ascii="Cambria Math" w:eastAsia="Malgun Gothic" w:hAnsi="Cambria Math"/>
                <w:sz w:val="20"/>
                <w:szCs w:val="20"/>
              </w:rPr>
              <m:t>i=0</m:t>
            </m:r>
          </m:sub>
          <m:sup>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-1</m:t>
            </m:r>
          </m:sup>
        </m:sSubSup>
      </m:oMath>
      <w:r>
        <w:rPr>
          <w:rFonts w:ascii="Times New Roman" w:eastAsia="Malgun Gothic" w:hAnsi="Times New Roman"/>
          <w:sz w:val="20"/>
          <w:szCs w:val="20"/>
        </w:rPr>
        <w:t xml:space="preserve">, where the number of antenna ports is given by the higher layer parameter </w:t>
      </w:r>
      <w:proofErr w:type="spellStart"/>
      <w:r>
        <w:rPr>
          <w:rFonts w:ascii="Times New Roman" w:eastAsia="Malgun Gothic" w:hAnsi="Times New Roman"/>
          <w:i/>
          <w:sz w:val="20"/>
          <w:szCs w:val="20"/>
        </w:rPr>
        <w:t>nrofSRS</w:t>
      </w:r>
      <w:proofErr w:type="spellEnd"/>
      <w:r>
        <w:rPr>
          <w:rFonts w:ascii="Times New Roman" w:eastAsia="Malgun Gothic" w:hAnsi="Times New Roman"/>
          <w:i/>
          <w:sz w:val="20"/>
          <w:szCs w:val="20"/>
        </w:rPr>
        <w:t>-Ports</w:t>
      </w:r>
      <w:r>
        <w:rPr>
          <w:rFonts w:ascii="Times New Roman" w:eastAsia="Malgun Gothic" w:hAnsi="Times New Roman"/>
          <w:sz w:val="20"/>
          <w:szCs w:val="20"/>
        </w:rPr>
        <w:t xml:space="preserve"> if configured, otherwise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=1</m:t>
        </m:r>
      </m:oMath>
      <w:r>
        <w:rPr>
          <w:rFonts w:ascii="Times New Roman" w:eastAsia="Malgun Gothic" w:hAnsi="Times New Roman"/>
          <w:sz w:val="20"/>
          <w:szCs w:val="20"/>
        </w:rPr>
        <w:t>, and</w:t>
      </w:r>
      <w:r>
        <w:rPr>
          <w:rFonts w:ascii="Times New Roman" w:eastAsia="Malgun Gothic" w:hAnsi="Times New Roman"/>
          <w:i/>
          <w:sz w:val="20"/>
          <w:szCs w:val="20"/>
        </w:rPr>
        <w:t xml:space="preserve"> </w:t>
      </w:r>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r>
          <w:rPr>
            <w:rFonts w:ascii="Cambria Math" w:eastAsia="Malgun Gothic" w:hAnsi="Cambria Math"/>
            <w:sz w:val="20"/>
            <w:szCs w:val="20"/>
          </w:rPr>
          <m:t>=1000+i</m:t>
        </m:r>
      </m:oMath>
      <w:r>
        <w:rPr>
          <w:rFonts w:ascii="Times New Roman" w:eastAsia="Malgun Gothic" w:hAnsi="Times New Roman"/>
          <w:sz w:val="20"/>
          <w:szCs w:val="20"/>
        </w:rPr>
        <w:t xml:space="preserve"> when the SRS resource is in a SRS resource set with higher-layer parameter </w:t>
      </w:r>
      <w:r>
        <w:rPr>
          <w:rFonts w:ascii="Times New Roman" w:eastAsia="Malgun Gothic" w:hAnsi="Times New Roman"/>
          <w:i/>
          <w:sz w:val="20"/>
          <w:szCs w:val="20"/>
        </w:rPr>
        <w:t>usage</w:t>
      </w:r>
      <w:r>
        <w:rPr>
          <w:rFonts w:ascii="Times New Roman" w:eastAsia="Malgun Gothic" w:hAnsi="Times New Roman"/>
          <w:sz w:val="20"/>
          <w:szCs w:val="20"/>
        </w:rPr>
        <w:t xml:space="preserve"> in </w:t>
      </w:r>
      <w:r>
        <w:rPr>
          <w:rFonts w:ascii="Times New Roman" w:eastAsia="Malgun Gothic" w:hAnsi="Times New Roman"/>
          <w:i/>
          <w:sz w:val="20"/>
          <w:szCs w:val="20"/>
        </w:rPr>
        <w:t>SRS-</w:t>
      </w:r>
      <w:proofErr w:type="spellStart"/>
      <w:r>
        <w:rPr>
          <w:rFonts w:ascii="Times New Roman" w:eastAsia="Malgun Gothic" w:hAnsi="Times New Roman"/>
          <w:i/>
          <w:sz w:val="20"/>
          <w:szCs w:val="20"/>
        </w:rPr>
        <w:t>ResourceSet</w:t>
      </w:r>
      <w:proofErr w:type="spellEnd"/>
      <w:r>
        <w:rPr>
          <w:rFonts w:ascii="Times New Roman" w:eastAsia="Malgun Gothic" w:hAnsi="Times New Roman"/>
          <w:sz w:val="20"/>
          <w:szCs w:val="20"/>
        </w:rPr>
        <w:t xml:space="preserve"> not set to '</w:t>
      </w:r>
      <w:proofErr w:type="spellStart"/>
      <w:r>
        <w:rPr>
          <w:rFonts w:ascii="Times New Roman" w:eastAsia="Malgun Gothic" w:hAnsi="Times New Roman"/>
          <w:sz w:val="20"/>
          <w:szCs w:val="20"/>
        </w:rPr>
        <w:t>nonCodebook</w:t>
      </w:r>
      <w:proofErr w:type="spellEnd"/>
      <w:r>
        <w:rPr>
          <w:rFonts w:ascii="Times New Roman" w:eastAsia="Malgun Gothic" w:hAnsi="Times New Roman"/>
          <w:sz w:val="20"/>
          <w:szCs w:val="20"/>
        </w:rPr>
        <w:t xml:space="preserve">', or determined according to [6, TS 38.214] when the SRS resource is in a SRS resource set with higher-layer parameter </w:t>
      </w:r>
      <w:r>
        <w:rPr>
          <w:rFonts w:ascii="Times New Roman" w:eastAsia="Malgun Gothic" w:hAnsi="Times New Roman"/>
          <w:i/>
          <w:sz w:val="20"/>
          <w:szCs w:val="20"/>
        </w:rPr>
        <w:t>usage</w:t>
      </w:r>
      <w:r>
        <w:rPr>
          <w:rFonts w:ascii="Times New Roman" w:eastAsia="Malgun Gothic" w:hAnsi="Times New Roman"/>
          <w:sz w:val="20"/>
          <w:szCs w:val="20"/>
        </w:rPr>
        <w:t xml:space="preserve"> in </w:t>
      </w:r>
      <w:r>
        <w:rPr>
          <w:rFonts w:ascii="Times New Roman" w:eastAsia="Malgun Gothic" w:hAnsi="Times New Roman"/>
          <w:i/>
          <w:sz w:val="20"/>
          <w:szCs w:val="20"/>
        </w:rPr>
        <w:t>SRS-</w:t>
      </w:r>
      <w:proofErr w:type="spellStart"/>
      <w:r>
        <w:rPr>
          <w:rFonts w:ascii="Times New Roman" w:eastAsia="Malgun Gothic" w:hAnsi="Times New Roman"/>
          <w:i/>
          <w:sz w:val="20"/>
          <w:szCs w:val="20"/>
        </w:rPr>
        <w:t>ResourceSet</w:t>
      </w:r>
      <w:proofErr w:type="spellEnd"/>
      <w:r>
        <w:rPr>
          <w:rFonts w:ascii="Times New Roman" w:eastAsia="Malgun Gothic" w:hAnsi="Times New Roman"/>
          <w:sz w:val="20"/>
          <w:szCs w:val="20"/>
        </w:rPr>
        <w:t xml:space="preserve"> set to '</w:t>
      </w:r>
      <w:proofErr w:type="spellStart"/>
      <w:r>
        <w:rPr>
          <w:rFonts w:ascii="Times New Roman" w:eastAsia="Malgun Gothic" w:hAnsi="Times New Roman"/>
          <w:sz w:val="20"/>
          <w:szCs w:val="20"/>
        </w:rPr>
        <w:t>nonCodebook</w:t>
      </w:r>
      <w:proofErr w:type="spellEnd"/>
      <w:r>
        <w:rPr>
          <w:rFonts w:ascii="Times New Roman" w:eastAsia="Malgun Gothic" w:hAnsi="Times New Roman"/>
          <w:sz w:val="20"/>
          <w:szCs w:val="20"/>
        </w:rPr>
        <w:t>'</w:t>
      </w:r>
    </w:p>
    <w:p w14:paraId="494F1BEF" w14:textId="77777777" w:rsidR="001031E2" w:rsidRDefault="00EA4C39">
      <w:pPr>
        <w:pStyle w:val="B1"/>
        <w:rPr>
          <w:rFonts w:ascii="Times New Roman" w:eastAsia="宋体"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w:proofErr w:type="gramStart"/>
            <m:r>
              <m:rPr>
                <m:nor/>
              </m:rPr>
              <w:rPr>
                <w:rFonts w:ascii="Cambria Math" w:eastAsia="Malgun Gothic" w:hAnsi="Cambria Math"/>
                <w:sz w:val="20"/>
                <w:szCs w:val="20"/>
              </w:rPr>
              <m:t>symb</m:t>
            </m:r>
            <w:proofErr w:type="gramEnd"/>
          </m:sub>
          <m:sup>
            <m:r>
              <m:rPr>
                <m:nor/>
              </m:rPr>
              <w:rPr>
                <w:rFonts w:ascii="Cambria Math" w:eastAsia="Malgun Gothic" w:hAnsi="Cambria Math"/>
                <w:sz w:val="20"/>
                <w:szCs w:val="20"/>
              </w:rPr>
              <m:t>SRS</m:t>
            </m:r>
          </m:sup>
        </m:sSubSup>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1,2,4,8,12</m:t>
            </m:r>
          </m:e>
        </m:d>
      </m:oMath>
      <w:r>
        <w:rPr>
          <w:rFonts w:ascii="Times New Roman" w:eastAsia="Malgun Gothic" w:hAnsi="Times New Roman"/>
          <w:sz w:val="20"/>
          <w:szCs w:val="20"/>
        </w:rPr>
        <w:t xml:space="preserve"> consecutive OFDM symbols given by the field </w:t>
      </w:r>
      <w:r>
        <w:rPr>
          <w:rFonts w:ascii="Times New Roman" w:eastAsia="Malgun Gothic" w:hAnsi="Times New Roman"/>
          <w:i/>
          <w:sz w:val="20"/>
          <w:szCs w:val="20"/>
        </w:rPr>
        <w:t>nrofSymbols</w:t>
      </w:r>
      <w:ins w:id="43" w:author="ZTE_Li Xincai" w:date="2020-04-10T11:22:00Z">
        <w:r>
          <w:rPr>
            <w:rFonts w:ascii="Times New Roman" w:eastAsia="宋体" w:hAnsi="Times New Roman" w:hint="eastAsia"/>
            <w:i/>
            <w:sz w:val="20"/>
            <w:szCs w:val="20"/>
          </w:rPr>
          <w:t>-r16</w:t>
        </w:r>
      </w:ins>
      <w:r>
        <w:rPr>
          <w:rFonts w:ascii="Times New Roman" w:eastAsia="Malgun Gothic" w:hAnsi="Times New Roman"/>
          <w:sz w:val="20"/>
          <w:szCs w:val="20"/>
        </w:rPr>
        <w:t xml:space="preserve"> contained in the higher layer parameter </w:t>
      </w:r>
      <w:r>
        <w:rPr>
          <w:rFonts w:ascii="Times New Roman" w:eastAsia="Malgun Gothic" w:hAnsi="Times New Roman"/>
          <w:i/>
          <w:sz w:val="20"/>
          <w:szCs w:val="20"/>
        </w:rPr>
        <w:t>resourceMapping</w:t>
      </w:r>
      <w:ins w:id="44" w:author="ZTE_Li Xincai" w:date="2020-04-10T11:22:00Z">
        <w:r>
          <w:rPr>
            <w:rFonts w:ascii="Times New Roman" w:eastAsia="宋体" w:hAnsi="Times New Roman" w:hint="eastAsia"/>
            <w:i/>
            <w:sz w:val="20"/>
            <w:szCs w:val="20"/>
          </w:rPr>
          <w:t>-r</w:t>
        </w:r>
      </w:ins>
      <w:ins w:id="45" w:author="ZTE_Li Xincai" w:date="2020-04-10T11:23:00Z">
        <w:r>
          <w:rPr>
            <w:rFonts w:ascii="Times New Roman" w:eastAsia="宋体" w:hAnsi="Times New Roman" w:hint="eastAsia"/>
            <w:i/>
            <w:sz w:val="20"/>
            <w:szCs w:val="20"/>
          </w:rPr>
          <w:t>16</w:t>
        </w:r>
      </w:ins>
    </w:p>
    <w:p w14:paraId="513B429F" w14:textId="77777777" w:rsidR="001031E2" w:rsidRDefault="00EA4C39">
      <w:pPr>
        <w:pStyle w:val="B1"/>
        <w:rPr>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151" w:dyaOrig="285" w14:anchorId="1FF36F9A">
          <v:shape id="_x0000_i1026" type="#_x0000_t75" style="width:7.5pt;height:14.4pt" o:ole="">
            <v:imagedata r:id="rId9" o:title=""/>
          </v:shape>
          <o:OLEObject Type="Embed" ProgID="Equation.3" ShapeID="_x0000_i1026" DrawAspect="Content" ObjectID="_1648101749" r:id="rId10"/>
        </w:object>
      </w:r>
      <w:r>
        <w:rPr>
          <w:rFonts w:ascii="Times New Roman" w:hAnsi="Times New Roman"/>
          <w:sz w:val="20"/>
          <w:szCs w:val="20"/>
        </w:rPr>
        <w:t xml:space="preserve">, </w:t>
      </w:r>
      <w:r>
        <w:rPr>
          <w:rFonts w:ascii="Times New Roman" w:eastAsia="Malgun Gothic" w:hAnsi="Times New Roman"/>
          <w:sz w:val="20"/>
          <w:szCs w:val="20"/>
        </w:rPr>
        <w:t xml:space="preserve">the starting position in the time domain given by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slot</m:t>
            </m:r>
          </m:sup>
        </m:sSubSup>
        <m:r>
          <w:rPr>
            <w:rFonts w:ascii="Cambria Math" w:eastAsia="Malgun Gothic" w:hAnsi="Cambria Math"/>
            <w:sz w:val="20"/>
            <w:szCs w:val="20"/>
          </w:rPr>
          <m:t>-1-</m:t>
        </m:r>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oMath>
      <w:r>
        <w:rPr>
          <w:rFonts w:ascii="Times New Roman" w:eastAsia="Malgun Gothic" w:hAnsi="Times New Roman"/>
          <w:sz w:val="20"/>
          <w:szCs w:val="20"/>
        </w:rPr>
        <w:t xml:space="preserve"> where the offset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0,1,…,13</m:t>
            </m:r>
          </m:e>
        </m:d>
      </m:oMath>
      <w:r>
        <w:rPr>
          <w:rFonts w:ascii="Times New Roman" w:eastAsia="Malgun Gothic" w:hAnsi="Times New Roman"/>
          <w:sz w:val="20"/>
          <w:szCs w:val="20"/>
        </w:rPr>
        <w:t xml:space="preserve"> counts symbols backwards from the end of the slot and is given by the field </w:t>
      </w:r>
      <w:r>
        <w:rPr>
          <w:rFonts w:ascii="Times New Roman" w:eastAsia="Malgun Gothic" w:hAnsi="Times New Roman"/>
          <w:i/>
          <w:sz w:val="20"/>
          <w:szCs w:val="20"/>
        </w:rPr>
        <w:t>startPosition</w:t>
      </w:r>
      <w:ins w:id="46" w:author="ZTE_Li Xincai" w:date="2020-04-10T11:24:00Z">
        <w:r>
          <w:rPr>
            <w:rFonts w:ascii="Times New Roman" w:eastAsia="宋体" w:hAnsi="Times New Roman" w:hint="eastAsia"/>
            <w:i/>
            <w:sz w:val="20"/>
            <w:szCs w:val="20"/>
          </w:rPr>
          <w:t>-r16</w:t>
        </w:r>
      </w:ins>
      <w:r>
        <w:rPr>
          <w:rFonts w:ascii="Times New Roman" w:eastAsia="Malgun Gothic" w:hAnsi="Times New Roman"/>
          <w:sz w:val="20"/>
          <w:szCs w:val="20"/>
        </w:rPr>
        <w:t xml:space="preserve"> contained in the higher layer parameter </w:t>
      </w:r>
      <w:r>
        <w:rPr>
          <w:rFonts w:ascii="Times New Roman" w:eastAsia="Malgun Gothic" w:hAnsi="Times New Roman"/>
          <w:i/>
          <w:sz w:val="20"/>
          <w:szCs w:val="20"/>
        </w:rPr>
        <w:t>resourceMapping</w:t>
      </w:r>
      <w:ins w:id="47" w:author="ZTE_Li Xincai" w:date="2020-04-10T11:24:00Z">
        <w:r>
          <w:rPr>
            <w:rFonts w:ascii="Times New Roman" w:eastAsia="宋体" w:hAnsi="Times New Roman" w:hint="eastAsia"/>
            <w:i/>
            <w:sz w:val="20"/>
            <w:szCs w:val="20"/>
          </w:rPr>
          <w:t>-r16</w:t>
        </w:r>
      </w:ins>
      <w:r>
        <w:rPr>
          <w:rFonts w:ascii="Times New Roman" w:eastAsia="Malgun Gothic" w:hAnsi="Times New Roman"/>
          <w:sz w:val="20"/>
          <w:szCs w:val="20"/>
        </w:rPr>
        <w:t xml:space="preserve"> and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-1</m:t>
        </m:r>
      </m:oMath>
    </w:p>
    <w:p w14:paraId="7CB79CA2" w14:textId="77777777" w:rsidR="001031E2" w:rsidRDefault="00EA4C39">
      <w:pPr>
        <w:pStyle w:val="B1"/>
        <w:rPr>
          <w:rFonts w:ascii="Times New Roman"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285" w:dyaOrig="285" w14:anchorId="435778A5">
          <v:shape id="_x0000_i1027" type="#_x0000_t75" style="width:14.4pt;height:14.4pt" o:ole="">
            <v:imagedata r:id="rId11" o:title=""/>
          </v:shape>
          <o:OLEObject Type="Embed" ProgID="Equation.3" ShapeID="_x0000_i1027" DrawAspect="Content" ObjectID="_1648101750" r:id="rId12"/>
        </w:object>
      </w:r>
      <w:r>
        <w:rPr>
          <w:rFonts w:ascii="Times New Roman" w:hAnsi="Times New Roman"/>
          <w:sz w:val="20"/>
          <w:szCs w:val="20"/>
        </w:rPr>
        <w:t>, the frequency-domain starting position of the sounding reference signal</w:t>
      </w:r>
    </w:p>
    <w:p w14:paraId="04DA6100"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color w:val="C00000"/>
          <w:sz w:val="20"/>
          <w:szCs w:val="20"/>
        </w:rPr>
        <w:t>&lt; Start of text proposal for 38.21</w:t>
      </w:r>
      <w:r>
        <w:rPr>
          <w:rFonts w:ascii="Times New Roman" w:hAnsi="Times New Roman" w:hint="eastAsia"/>
          <w:color w:val="C00000"/>
          <w:sz w:val="20"/>
          <w:szCs w:val="20"/>
        </w:rPr>
        <w:t>4</w:t>
      </w:r>
      <w:r>
        <w:rPr>
          <w:rFonts w:ascii="Times New Roman" w:hAnsi="Times New Roman"/>
          <w:color w:val="C00000"/>
          <w:sz w:val="20"/>
          <w:szCs w:val="20"/>
        </w:rPr>
        <w:t xml:space="preserve"> [</w:t>
      </w:r>
      <w:r>
        <w:rPr>
          <w:rFonts w:ascii="Times New Roman" w:hAnsi="Times New Roman" w:hint="eastAsia"/>
          <w:color w:val="C00000"/>
          <w:sz w:val="20"/>
          <w:szCs w:val="20"/>
        </w:rPr>
        <w:t>2</w:t>
      </w:r>
      <w:r>
        <w:rPr>
          <w:rFonts w:ascii="Times New Roman" w:hAnsi="Times New Roman"/>
          <w:color w:val="C00000"/>
          <w:sz w:val="20"/>
          <w:szCs w:val="20"/>
        </w:rPr>
        <w:t>]&gt;</w:t>
      </w:r>
    </w:p>
    <w:p w14:paraId="48C7E2EA" w14:textId="77777777" w:rsidR="001031E2" w:rsidRPr="00015787" w:rsidRDefault="00EA4C39">
      <w:pPr>
        <w:pStyle w:val="Heading3"/>
        <w:numPr>
          <w:ilvl w:val="0"/>
          <w:numId w:val="0"/>
        </w:numPr>
        <w:ind w:left="720" w:hanging="720"/>
        <w:rPr>
          <w:rFonts w:ascii="Times New Roman" w:hAnsi="Times New Roman"/>
          <w:color w:val="000000"/>
          <w:sz w:val="24"/>
          <w:szCs w:val="24"/>
          <w:lang w:val="en-US"/>
        </w:rPr>
      </w:pPr>
      <w:bookmarkStart w:id="48" w:name="_Toc29673219"/>
      <w:bookmarkStart w:id="49" w:name="_Toc27299945"/>
      <w:bookmarkStart w:id="50" w:name="_Toc11352157"/>
      <w:bookmarkStart w:id="51" w:name="_Toc29674353"/>
      <w:bookmarkStart w:id="52" w:name="_Toc20318047"/>
      <w:bookmarkStart w:id="53" w:name="_Toc29673360"/>
      <w:r w:rsidRPr="00015787">
        <w:rPr>
          <w:rFonts w:ascii="Times New Roman" w:hAnsi="Times New Roman"/>
          <w:color w:val="000000"/>
          <w:sz w:val="24"/>
          <w:szCs w:val="24"/>
          <w:lang w:val="en-US"/>
        </w:rPr>
        <w:t>6.2.1</w:t>
      </w:r>
      <w:r w:rsidRPr="00015787">
        <w:rPr>
          <w:rFonts w:ascii="Times New Roman" w:hAnsi="Times New Roman"/>
          <w:color w:val="000000"/>
          <w:sz w:val="24"/>
          <w:szCs w:val="24"/>
          <w:lang w:val="en-US"/>
        </w:rPr>
        <w:tab/>
        <w:t>UE sounding procedure</w:t>
      </w:r>
      <w:bookmarkEnd w:id="48"/>
      <w:bookmarkEnd w:id="49"/>
      <w:bookmarkEnd w:id="50"/>
      <w:bookmarkEnd w:id="51"/>
      <w:bookmarkEnd w:id="52"/>
      <w:bookmarkEnd w:id="53"/>
    </w:p>
    <w:p w14:paraId="37590167" w14:textId="77777777" w:rsidR="001031E2" w:rsidRDefault="00EA4C39">
      <w:pPr>
        <w:pStyle w:val="BodyText"/>
        <w:jc w:val="center"/>
      </w:pPr>
      <w:r>
        <w:t>*** Unchanged text omitted ***</w:t>
      </w:r>
    </w:p>
    <w:p w14:paraId="6C979073" w14:textId="77777777" w:rsidR="001031E2" w:rsidRDefault="00EA4C39">
      <w:pPr>
        <w:jc w:val="both"/>
        <w:rPr>
          <w:rFonts w:ascii="Times New Roman" w:hAnsi="Times New Roman"/>
          <w:sz w:val="20"/>
          <w:szCs w:val="20"/>
        </w:rPr>
      </w:pPr>
      <w:r>
        <w:rPr>
          <w:rFonts w:ascii="Times New Roman" w:hAnsi="Times New Roman"/>
          <w:sz w:val="20"/>
          <w:szCs w:val="20"/>
        </w:rPr>
        <w:t xml:space="preserve">The UE may be configured by the higher layer parameter </w:t>
      </w:r>
      <w:r>
        <w:rPr>
          <w:rFonts w:ascii="Times New Roman" w:hAnsi="Times New Roman"/>
          <w:i/>
          <w:sz w:val="20"/>
          <w:szCs w:val="20"/>
        </w:rPr>
        <w:t>resourceMapping</w:t>
      </w:r>
      <w:ins w:id="54" w:author="ZTE_Li Xincai" w:date="2020-04-09T15:02:00Z">
        <w:r>
          <w:rPr>
            <w:rFonts w:ascii="Times New Roman" w:hAnsi="Times New Roman" w:hint="eastAsia"/>
            <w:i/>
            <w:sz w:val="20"/>
            <w:szCs w:val="20"/>
          </w:rPr>
          <w:t>-r16</w:t>
        </w:r>
      </w:ins>
      <w:r>
        <w:rPr>
          <w:rFonts w:ascii="Times New Roman" w:hAnsi="Times New Roman"/>
          <w:i/>
          <w:sz w:val="20"/>
          <w:szCs w:val="20"/>
        </w:rPr>
        <w:t xml:space="preserve">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w:r>
        <w:rPr>
          <w:rFonts w:ascii="Times New Roman" w:hAnsi="Times New Roman"/>
          <w:position w:val="-12"/>
          <w:sz w:val="20"/>
          <w:szCs w:val="20"/>
        </w:rPr>
        <w:object w:dxaOrig="1155" w:dyaOrig="285" w14:anchorId="3DC39A89">
          <v:shape id="_x0000_i1028" type="#_x0000_t75" style="width:57.6pt;height:14.4pt" o:ole="">
            <v:imagedata r:id="rId13" o:title=""/>
          </v:shape>
          <o:OLEObject Type="Embed" ProgID="Equation.DSMT4" ShapeID="_x0000_i1028" DrawAspect="Content" ObjectID="_1648101751" r:id="rId14"/>
        </w:object>
      </w:r>
      <w:r>
        <w:rPr>
          <w:rFonts w:ascii="Times New Roman" w:hAnsi="Times New Roman"/>
          <w:sz w:val="20"/>
          <w:szCs w:val="20"/>
        </w:rPr>
        <w:t xml:space="preserve"> adjacent symbols </w:t>
      </w:r>
      <w:ins w:id="55" w:author="ZTE_Li Xincai" w:date="2020-04-08T11:20:00Z">
        <w:r>
          <w:rPr>
            <w:rFonts w:ascii="Times New Roman" w:hAnsi="Times New Roman"/>
            <w:sz w:val="20"/>
            <w:szCs w:val="20"/>
          </w:rPr>
          <w:t>anywhere within</w:t>
        </w:r>
      </w:ins>
      <w:del w:id="56" w:author="ZTE_Li Xincai" w:date="2020-04-08T11:20:00Z">
        <w:r>
          <w:rPr>
            <w:rFonts w:ascii="Times New Roman" w:hAnsi="Times New Roman"/>
            <w:sz w:val="20"/>
            <w:szCs w:val="20"/>
          </w:rPr>
          <w:delText>within the last 6 symbols of</w:delText>
        </w:r>
      </w:del>
      <w:r>
        <w:rPr>
          <w:rFonts w:ascii="Times New Roman" w:hAnsi="Times New Roman"/>
          <w:sz w:val="20"/>
          <w:szCs w:val="20"/>
        </w:rPr>
        <w:t xml:space="preserve"> the slot, where all antenna ports of the SRS resources are mapped to each symbol of the resource. When the SRS is configured with the higher layer parameter [SRS-for-positioning] the higher layer parameter </w:t>
      </w:r>
      <w:proofErr w:type="spellStart"/>
      <w:r>
        <w:rPr>
          <w:rFonts w:ascii="Times New Roman" w:hAnsi="Times New Roman"/>
          <w:i/>
          <w:sz w:val="20"/>
          <w:szCs w:val="20"/>
        </w:rPr>
        <w:t>resourceMapping</w:t>
      </w:r>
      <w:proofErr w:type="spellEnd"/>
      <w:r>
        <w:rPr>
          <w:rFonts w:ascii="Times New Roman" w:hAnsi="Times New Roman"/>
          <w:i/>
          <w:sz w:val="20"/>
          <w:szCs w:val="20"/>
        </w:rPr>
        <w:t xml:space="preserve">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1,2,4,8,12</m:t>
            </m:r>
          </m:e>
        </m:d>
      </m:oMath>
      <w:r>
        <w:rPr>
          <w:rFonts w:ascii="Times New Roman" w:hAnsi="Times New Roman"/>
          <w:sz w:val="20"/>
          <w:szCs w:val="20"/>
        </w:rPr>
        <w:t xml:space="preserve"> adjacent symbols anywhere within the slot.</w:t>
      </w:r>
    </w:p>
    <w:p w14:paraId="2FCFFD89"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hint="eastAsia"/>
          <w:color w:val="C00000"/>
          <w:sz w:val="20"/>
          <w:szCs w:val="20"/>
        </w:rPr>
        <w:t>&lt; End of text proposal&gt;</w:t>
      </w:r>
    </w:p>
    <w:p w14:paraId="593E4536" w14:textId="77777777" w:rsidR="001031E2" w:rsidRDefault="00EA4C39">
      <w:pPr>
        <w:pStyle w:val="Heading2"/>
        <w:numPr>
          <w:ilvl w:val="1"/>
          <w:numId w:val="0"/>
        </w:numPr>
        <w:snapToGrid w:val="0"/>
        <w:rPr>
          <w:rFonts w:ascii="Times New Roman" w:hAnsi="Times New Roman"/>
          <w:sz w:val="24"/>
          <w:szCs w:val="24"/>
          <w:lang w:val="en-US" w:eastAsia="en-US"/>
        </w:rPr>
      </w:pPr>
      <w:r>
        <w:rPr>
          <w:rFonts w:ascii="Times New Roman" w:hAnsi="Times New Roman" w:hint="eastAsia"/>
          <w:sz w:val="24"/>
          <w:szCs w:val="24"/>
          <w:lang w:val="en-US"/>
        </w:rPr>
        <w:t xml:space="preserve">B2: SRS </w:t>
      </w:r>
      <w:r>
        <w:rPr>
          <w:rFonts w:ascii="Times New Roman" w:hAnsi="Times New Roman"/>
          <w:sz w:val="24"/>
          <w:szCs w:val="24"/>
          <w:lang w:val="en-US" w:eastAsia="en-US"/>
        </w:rPr>
        <w:t>TP for 38.21</w:t>
      </w:r>
      <w:r>
        <w:rPr>
          <w:rFonts w:ascii="Times New Roman" w:hAnsi="Times New Roman" w:hint="eastAsia"/>
          <w:sz w:val="24"/>
          <w:szCs w:val="24"/>
          <w:lang w:val="en-US"/>
        </w:rPr>
        <w:t>1</w:t>
      </w:r>
      <w:r>
        <w:rPr>
          <w:rFonts w:ascii="Times New Roman" w:hAnsi="Times New Roman"/>
          <w:sz w:val="24"/>
          <w:szCs w:val="24"/>
          <w:lang w:val="en-US" w:eastAsia="en-US"/>
        </w:rPr>
        <w:t xml:space="preserve"> Section 6.</w:t>
      </w:r>
      <w:r>
        <w:rPr>
          <w:rFonts w:ascii="Times New Roman" w:hAnsi="Times New Roman" w:hint="eastAsia"/>
          <w:sz w:val="24"/>
          <w:szCs w:val="24"/>
          <w:lang w:val="en-US"/>
        </w:rPr>
        <w:t>4.1.4</w:t>
      </w:r>
      <w:r>
        <w:rPr>
          <w:rFonts w:ascii="Times New Roman" w:hAnsi="Times New Roman"/>
          <w:sz w:val="24"/>
          <w:szCs w:val="24"/>
          <w:lang w:val="en-US" w:eastAsia="en-US"/>
        </w:rPr>
        <w:t xml:space="preserve"> </w:t>
      </w:r>
      <w:r>
        <w:rPr>
          <w:rFonts w:ascii="Times New Roman" w:hAnsi="Times New Roman" w:hint="eastAsia"/>
          <w:sz w:val="24"/>
          <w:szCs w:val="24"/>
          <w:lang w:val="en-US"/>
        </w:rPr>
        <w:t xml:space="preserve">and TP </w:t>
      </w:r>
      <w:r>
        <w:rPr>
          <w:rFonts w:ascii="Times New Roman" w:hAnsi="Times New Roman"/>
          <w:sz w:val="24"/>
          <w:szCs w:val="24"/>
          <w:lang w:val="en-US" w:eastAsia="en-US"/>
        </w:rPr>
        <w:t>for 38.214 Section 6.</w:t>
      </w:r>
      <w:r>
        <w:rPr>
          <w:rFonts w:ascii="Times New Roman" w:hAnsi="Times New Roman" w:hint="eastAsia"/>
          <w:sz w:val="24"/>
          <w:szCs w:val="24"/>
          <w:lang w:val="en-US"/>
        </w:rPr>
        <w:t>2.1</w:t>
      </w:r>
      <w:r>
        <w:rPr>
          <w:rFonts w:ascii="Times New Roman" w:hAnsi="Times New Roman"/>
          <w:sz w:val="24"/>
          <w:szCs w:val="24"/>
          <w:lang w:val="en-US" w:eastAsia="en-US"/>
        </w:rPr>
        <w:t xml:space="preserve"> </w:t>
      </w:r>
    </w:p>
    <w:p w14:paraId="44F21DA8"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color w:val="C00000"/>
          <w:sz w:val="20"/>
          <w:szCs w:val="20"/>
        </w:rPr>
        <w:t>&lt; Start of text proposal for 38.21</w:t>
      </w:r>
      <w:r>
        <w:rPr>
          <w:rFonts w:ascii="Times New Roman" w:hAnsi="Times New Roman" w:hint="eastAsia"/>
          <w:color w:val="C00000"/>
          <w:sz w:val="20"/>
          <w:szCs w:val="20"/>
        </w:rPr>
        <w:t>1</w:t>
      </w:r>
      <w:r>
        <w:rPr>
          <w:rFonts w:ascii="Times New Roman" w:hAnsi="Times New Roman"/>
          <w:color w:val="C00000"/>
          <w:sz w:val="20"/>
          <w:szCs w:val="20"/>
        </w:rPr>
        <w:t xml:space="preserve"> [</w:t>
      </w:r>
      <w:r>
        <w:rPr>
          <w:rFonts w:ascii="Times New Roman" w:hAnsi="Times New Roman" w:hint="eastAsia"/>
          <w:color w:val="C00000"/>
          <w:sz w:val="20"/>
          <w:szCs w:val="20"/>
        </w:rPr>
        <w:t>1</w:t>
      </w:r>
      <w:r>
        <w:rPr>
          <w:rFonts w:ascii="Times New Roman" w:hAnsi="Times New Roman"/>
          <w:color w:val="C00000"/>
          <w:sz w:val="20"/>
          <w:szCs w:val="20"/>
        </w:rPr>
        <w:t>]&gt;</w:t>
      </w:r>
    </w:p>
    <w:p w14:paraId="1768853C" w14:textId="77777777" w:rsidR="001031E2" w:rsidRDefault="00EA4C39">
      <w:pPr>
        <w:pStyle w:val="Heading4"/>
        <w:numPr>
          <w:ilvl w:val="1"/>
          <w:numId w:val="0"/>
        </w:numPr>
        <w:ind w:left="200"/>
      </w:pPr>
      <w:bookmarkStart w:id="57" w:name="_Toc29230347"/>
      <w:bookmarkStart w:id="58" w:name="_Toc26459697"/>
      <w:bookmarkStart w:id="59" w:name="_Toc19796471"/>
      <w:r>
        <w:t>6.4.1.4</w:t>
      </w:r>
      <w:r>
        <w:tab/>
        <w:t>Sounding reference signal</w:t>
      </w:r>
      <w:bookmarkEnd w:id="57"/>
      <w:bookmarkEnd w:id="58"/>
      <w:bookmarkEnd w:id="59"/>
    </w:p>
    <w:p w14:paraId="1FCC020D" w14:textId="77777777" w:rsidR="001031E2" w:rsidRDefault="00EA4C39">
      <w:pPr>
        <w:pStyle w:val="Heading5"/>
        <w:numPr>
          <w:ilvl w:val="1"/>
          <w:numId w:val="0"/>
        </w:numPr>
        <w:spacing w:before="156"/>
        <w:ind w:left="142"/>
      </w:pPr>
      <w:bookmarkStart w:id="60" w:name="_Toc19796472"/>
      <w:bookmarkStart w:id="61" w:name="_Toc29230348"/>
      <w:bookmarkStart w:id="62" w:name="_Toc26459698"/>
      <w:r>
        <w:t>6.4.1.4.1</w:t>
      </w:r>
      <w:r>
        <w:tab/>
        <w:t>SRS resource</w:t>
      </w:r>
      <w:bookmarkEnd w:id="60"/>
      <w:bookmarkEnd w:id="61"/>
      <w:bookmarkEnd w:id="62"/>
    </w:p>
    <w:p w14:paraId="7077697D" w14:textId="77777777" w:rsidR="001031E2" w:rsidRDefault="00EA4C39">
      <w:pPr>
        <w:rPr>
          <w:rFonts w:ascii="Times New Roman" w:hAnsi="Times New Roman"/>
          <w:sz w:val="20"/>
          <w:szCs w:val="20"/>
        </w:rPr>
      </w:pPr>
      <w:r>
        <w:rPr>
          <w:rFonts w:ascii="Times New Roman" w:hAnsi="Times New Roman"/>
          <w:sz w:val="20"/>
          <w:szCs w:val="20"/>
        </w:rPr>
        <w:t xml:space="preserve">An SRS resource is configured by the </w:t>
      </w:r>
      <w:r>
        <w:rPr>
          <w:rFonts w:ascii="Times New Roman" w:hAnsi="Times New Roman"/>
          <w:i/>
          <w:sz w:val="20"/>
          <w:szCs w:val="20"/>
        </w:rPr>
        <w:t>SRS-Resource</w:t>
      </w:r>
      <w:r>
        <w:rPr>
          <w:rFonts w:ascii="Times New Roman" w:hAnsi="Times New Roman"/>
          <w:sz w:val="20"/>
          <w:szCs w:val="20"/>
        </w:rPr>
        <w:t xml:space="preserve"> IE or the</w:t>
      </w:r>
      <w:r>
        <w:rPr>
          <w:rFonts w:ascii="Times New Roman" w:hAnsi="Times New Roman"/>
          <w:i/>
          <w:iCs/>
          <w:sz w:val="20"/>
          <w:szCs w:val="20"/>
        </w:rPr>
        <w:t xml:space="preserve"> </w:t>
      </w:r>
      <w:ins w:id="63" w:author="ZTE_Li Xincai" w:date="2020-04-10T11:29:00Z">
        <w:r>
          <w:rPr>
            <w:rFonts w:ascii="Times New Roman" w:hAnsi="Times New Roman"/>
            <w:i/>
            <w:iCs/>
            <w:sz w:val="20"/>
            <w:szCs w:val="20"/>
          </w:rPr>
          <w:t>SRS-PosResource-r16</w:t>
        </w:r>
      </w:ins>
      <w:r>
        <w:rPr>
          <w:rFonts w:ascii="Times New Roman" w:hAnsi="Times New Roman"/>
          <w:i/>
          <w:iCs/>
          <w:sz w:val="20"/>
          <w:szCs w:val="20"/>
        </w:rPr>
        <w:t xml:space="preserve"> </w:t>
      </w:r>
      <w:r>
        <w:rPr>
          <w:rFonts w:ascii="Times New Roman" w:hAnsi="Times New Roman"/>
          <w:sz w:val="20"/>
          <w:szCs w:val="20"/>
        </w:rPr>
        <w:t>IE and consists of</w:t>
      </w:r>
    </w:p>
    <w:p w14:paraId="3016C62A" w14:textId="77777777" w:rsidR="001031E2" w:rsidRDefault="00EA4C39">
      <w:pPr>
        <w:pStyle w:val="B1"/>
        <w:rPr>
          <w:rFonts w:ascii="Times New Roman" w:eastAsia="Malgun Gothic" w:hAnsi="Times New Roman"/>
          <w:sz w:val="20"/>
          <w:szCs w:val="20"/>
        </w:rPr>
      </w:pPr>
      <w:r>
        <w:rPr>
          <w:rFonts w:ascii="Times New Roman" w:eastAsia="Malgun Gothic" w:hAnsi="Times New Roman"/>
          <w:sz w:val="20"/>
          <w:szCs w:val="20"/>
        </w:rPr>
        <w:lastRenderedPageBreak/>
        <w:t>-</w:t>
      </w:r>
      <w:r>
        <w:rPr>
          <w:rFonts w:ascii="Times New Roman" w:eastAsia="Malgun Gothic" w:hAnsi="Times New Roman"/>
          <w:sz w:val="20"/>
          <w:szCs w:val="20"/>
        </w:rPr>
        <w:tab/>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1,2,4</m:t>
            </m:r>
          </m:e>
        </m:d>
      </m:oMath>
      <w:r>
        <w:rPr>
          <w:rFonts w:ascii="Times New Roman" w:eastAsia="Malgun Gothic" w:hAnsi="Times New Roman"/>
          <w:sz w:val="20"/>
          <w:szCs w:val="20"/>
        </w:rPr>
        <w:t xml:space="preserve"> antenna ports </w:t>
      </w:r>
      <m:oMath>
        <m:sSubSup>
          <m:sSubSupPr>
            <m:ctrlPr>
              <w:rPr>
                <w:rFonts w:ascii="Cambria Math" w:eastAsia="Malgun Gothic" w:hAnsi="Cambria Math"/>
                <w:i/>
                <w:sz w:val="20"/>
                <w:szCs w:val="20"/>
              </w:rPr>
            </m:ctrlPr>
          </m:sSubSupPr>
          <m:e>
            <m:d>
              <m:dPr>
                <m:begChr m:val="{"/>
                <m:endChr m:val="}"/>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e>
            </m:d>
          </m:e>
          <m:sub>
            <m:r>
              <w:rPr>
                <w:rFonts w:ascii="Cambria Math" w:eastAsia="Malgun Gothic" w:hAnsi="Cambria Math"/>
                <w:sz w:val="20"/>
                <w:szCs w:val="20"/>
              </w:rPr>
              <m:t>i=0</m:t>
            </m:r>
          </m:sub>
          <m:sup>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-1</m:t>
            </m:r>
          </m:sup>
        </m:sSubSup>
      </m:oMath>
      <w:r>
        <w:rPr>
          <w:rFonts w:ascii="Times New Roman" w:eastAsia="Malgun Gothic" w:hAnsi="Times New Roman"/>
          <w:sz w:val="20"/>
          <w:szCs w:val="20"/>
        </w:rPr>
        <w:t xml:space="preserve">, where the number of antenna ports is given by the higher layer parameter </w:t>
      </w:r>
      <w:proofErr w:type="spellStart"/>
      <w:r>
        <w:rPr>
          <w:rFonts w:ascii="Times New Roman" w:eastAsia="Malgun Gothic" w:hAnsi="Times New Roman"/>
          <w:i/>
          <w:sz w:val="20"/>
          <w:szCs w:val="20"/>
        </w:rPr>
        <w:t>nrofSRS</w:t>
      </w:r>
      <w:proofErr w:type="spellEnd"/>
      <w:r>
        <w:rPr>
          <w:rFonts w:ascii="Times New Roman" w:eastAsia="Malgun Gothic" w:hAnsi="Times New Roman"/>
          <w:i/>
          <w:sz w:val="20"/>
          <w:szCs w:val="20"/>
        </w:rPr>
        <w:t>-Ports</w:t>
      </w:r>
      <w:r>
        <w:rPr>
          <w:rFonts w:ascii="Times New Roman" w:eastAsia="Malgun Gothic" w:hAnsi="Times New Roman"/>
          <w:sz w:val="20"/>
          <w:szCs w:val="20"/>
        </w:rPr>
        <w:t xml:space="preserve"> if configured, otherwise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ap</m:t>
            </m:r>
          </m:sub>
          <m:sup>
            <m:r>
              <m:rPr>
                <m:nor/>
              </m:rPr>
              <w:rPr>
                <w:rFonts w:ascii="Cambria Math" w:eastAsia="Malgun Gothic" w:hAnsi="Cambria Math"/>
                <w:sz w:val="20"/>
                <w:szCs w:val="20"/>
              </w:rPr>
              <m:t>SRS</m:t>
            </m:r>
          </m:sup>
        </m:sSubSup>
        <m:r>
          <w:rPr>
            <w:rFonts w:ascii="Cambria Math" w:eastAsia="Malgun Gothic" w:hAnsi="Cambria Math"/>
            <w:sz w:val="20"/>
            <w:szCs w:val="20"/>
          </w:rPr>
          <m:t>=1</m:t>
        </m:r>
      </m:oMath>
      <w:r>
        <w:rPr>
          <w:rFonts w:ascii="Times New Roman" w:eastAsia="Malgun Gothic" w:hAnsi="Times New Roman"/>
          <w:sz w:val="20"/>
          <w:szCs w:val="20"/>
        </w:rPr>
        <w:t>, and</w:t>
      </w:r>
      <w:r>
        <w:rPr>
          <w:rFonts w:ascii="Times New Roman" w:eastAsia="Malgun Gothic" w:hAnsi="Times New Roman"/>
          <w:i/>
          <w:sz w:val="20"/>
          <w:szCs w:val="20"/>
        </w:rPr>
        <w:t xml:space="preserve"> </w:t>
      </w:r>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i</m:t>
            </m:r>
          </m:sub>
        </m:sSub>
        <m:r>
          <w:rPr>
            <w:rFonts w:ascii="Cambria Math" w:eastAsia="Malgun Gothic" w:hAnsi="Cambria Math"/>
            <w:sz w:val="20"/>
            <w:szCs w:val="20"/>
          </w:rPr>
          <m:t>=1000+i</m:t>
        </m:r>
      </m:oMath>
      <w:r>
        <w:rPr>
          <w:rFonts w:ascii="Times New Roman" w:eastAsia="Malgun Gothic" w:hAnsi="Times New Roman"/>
          <w:sz w:val="20"/>
          <w:szCs w:val="20"/>
        </w:rPr>
        <w:t xml:space="preserve"> when the SRS resource is in a SRS resource set with higher-layer parameter </w:t>
      </w:r>
      <w:r>
        <w:rPr>
          <w:rFonts w:ascii="Times New Roman" w:eastAsia="Malgun Gothic" w:hAnsi="Times New Roman"/>
          <w:i/>
          <w:sz w:val="20"/>
          <w:szCs w:val="20"/>
        </w:rPr>
        <w:t>usage</w:t>
      </w:r>
      <w:r>
        <w:rPr>
          <w:rFonts w:ascii="Times New Roman" w:eastAsia="Malgun Gothic" w:hAnsi="Times New Roman"/>
          <w:sz w:val="20"/>
          <w:szCs w:val="20"/>
        </w:rPr>
        <w:t xml:space="preserve"> in </w:t>
      </w:r>
      <w:r>
        <w:rPr>
          <w:rFonts w:ascii="Times New Roman" w:eastAsia="Malgun Gothic" w:hAnsi="Times New Roman"/>
          <w:i/>
          <w:sz w:val="20"/>
          <w:szCs w:val="20"/>
        </w:rPr>
        <w:t>SRS-</w:t>
      </w:r>
      <w:proofErr w:type="spellStart"/>
      <w:r>
        <w:rPr>
          <w:rFonts w:ascii="Times New Roman" w:eastAsia="Malgun Gothic" w:hAnsi="Times New Roman"/>
          <w:i/>
          <w:sz w:val="20"/>
          <w:szCs w:val="20"/>
        </w:rPr>
        <w:t>ResourceSet</w:t>
      </w:r>
      <w:proofErr w:type="spellEnd"/>
      <w:r>
        <w:rPr>
          <w:rFonts w:ascii="Times New Roman" w:eastAsia="Malgun Gothic" w:hAnsi="Times New Roman"/>
          <w:sz w:val="20"/>
          <w:szCs w:val="20"/>
        </w:rPr>
        <w:t xml:space="preserve"> not set to '</w:t>
      </w:r>
      <w:proofErr w:type="spellStart"/>
      <w:r>
        <w:rPr>
          <w:rFonts w:ascii="Times New Roman" w:eastAsia="Malgun Gothic" w:hAnsi="Times New Roman"/>
          <w:sz w:val="20"/>
          <w:szCs w:val="20"/>
        </w:rPr>
        <w:t>nonCodebook</w:t>
      </w:r>
      <w:proofErr w:type="spellEnd"/>
      <w:r>
        <w:rPr>
          <w:rFonts w:ascii="Times New Roman" w:eastAsia="Malgun Gothic" w:hAnsi="Times New Roman"/>
          <w:sz w:val="20"/>
          <w:szCs w:val="20"/>
        </w:rPr>
        <w:t xml:space="preserve">', or determined according to [6, TS 38.214] when the SRS resource is in a SRS resource set with higher-layer parameter </w:t>
      </w:r>
      <w:r>
        <w:rPr>
          <w:rFonts w:ascii="Times New Roman" w:eastAsia="Malgun Gothic" w:hAnsi="Times New Roman"/>
          <w:i/>
          <w:sz w:val="20"/>
          <w:szCs w:val="20"/>
        </w:rPr>
        <w:t>usage</w:t>
      </w:r>
      <w:r>
        <w:rPr>
          <w:rFonts w:ascii="Times New Roman" w:eastAsia="Malgun Gothic" w:hAnsi="Times New Roman"/>
          <w:sz w:val="20"/>
          <w:szCs w:val="20"/>
        </w:rPr>
        <w:t xml:space="preserve"> in </w:t>
      </w:r>
      <w:r>
        <w:rPr>
          <w:rFonts w:ascii="Times New Roman" w:eastAsia="Malgun Gothic" w:hAnsi="Times New Roman"/>
          <w:i/>
          <w:sz w:val="20"/>
          <w:szCs w:val="20"/>
        </w:rPr>
        <w:t>SRS-</w:t>
      </w:r>
      <w:proofErr w:type="spellStart"/>
      <w:r>
        <w:rPr>
          <w:rFonts w:ascii="Times New Roman" w:eastAsia="Malgun Gothic" w:hAnsi="Times New Roman"/>
          <w:i/>
          <w:sz w:val="20"/>
          <w:szCs w:val="20"/>
        </w:rPr>
        <w:t>ResourceSet</w:t>
      </w:r>
      <w:proofErr w:type="spellEnd"/>
      <w:r>
        <w:rPr>
          <w:rFonts w:ascii="Times New Roman" w:eastAsia="Malgun Gothic" w:hAnsi="Times New Roman"/>
          <w:sz w:val="20"/>
          <w:szCs w:val="20"/>
        </w:rPr>
        <w:t xml:space="preserve"> set to '</w:t>
      </w:r>
      <w:proofErr w:type="spellStart"/>
      <w:r>
        <w:rPr>
          <w:rFonts w:ascii="Times New Roman" w:eastAsia="Malgun Gothic" w:hAnsi="Times New Roman"/>
          <w:sz w:val="20"/>
          <w:szCs w:val="20"/>
        </w:rPr>
        <w:t>nonCodebook</w:t>
      </w:r>
      <w:proofErr w:type="spellEnd"/>
      <w:r>
        <w:rPr>
          <w:rFonts w:ascii="Times New Roman" w:eastAsia="Malgun Gothic" w:hAnsi="Times New Roman"/>
          <w:sz w:val="20"/>
          <w:szCs w:val="20"/>
        </w:rPr>
        <w:t>'</w:t>
      </w:r>
    </w:p>
    <w:p w14:paraId="000A172F" w14:textId="740D2DA0" w:rsidR="001031E2" w:rsidRDefault="00EA4C39">
      <w:pPr>
        <w:pStyle w:val="B1"/>
        <w:rPr>
          <w:rFonts w:ascii="Times New Roman" w:eastAsia="宋体" w:hAnsi="Times New Roman"/>
          <w:iCs/>
          <w:sz w:val="20"/>
          <w:szCs w:val="20"/>
        </w:rPr>
      </w:pPr>
      <w:r>
        <w:rPr>
          <w:rFonts w:ascii="Times New Roman" w:eastAsia="Malgun Gothic" w:hAnsi="Times New Roman"/>
          <w:sz w:val="20"/>
          <w:szCs w:val="20"/>
        </w:rPr>
        <w:t>-</w:t>
      </w:r>
      <w:r>
        <w:rPr>
          <w:rFonts w:ascii="Times New Roman" w:eastAsia="Malgun Gothic" w:hAnsi="Times New Roman"/>
          <w:sz w:val="20"/>
          <w:szCs w:val="20"/>
        </w:rPr>
        <w:tab/>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1,2,4,8,12</m:t>
            </m:r>
          </m:e>
        </m:d>
      </m:oMath>
      <w:r>
        <w:rPr>
          <w:rFonts w:ascii="Times New Roman" w:eastAsia="Malgun Gothic" w:hAnsi="Times New Roman"/>
          <w:sz w:val="20"/>
          <w:szCs w:val="20"/>
        </w:rPr>
        <w:t xml:space="preserve"> consecutive OFDM symbols given by the field </w:t>
      </w:r>
      <w:r>
        <w:rPr>
          <w:rFonts w:ascii="Times New Roman" w:eastAsia="Malgun Gothic" w:hAnsi="Times New Roman"/>
          <w:i/>
          <w:sz w:val="20"/>
          <w:szCs w:val="20"/>
        </w:rPr>
        <w:t>nrofSymbols</w:t>
      </w:r>
      <w:ins w:id="64" w:author="ZTE_Li Xincai" w:date="2020-04-10T11:31:00Z">
        <w:r>
          <w:rPr>
            <w:rFonts w:ascii="Times New Roman" w:eastAsia="宋体" w:hAnsi="Times New Roman" w:hint="eastAsia"/>
            <w:i/>
            <w:sz w:val="20"/>
            <w:szCs w:val="20"/>
          </w:rPr>
          <w:t>-r16</w:t>
        </w:r>
      </w:ins>
      <w:r>
        <w:rPr>
          <w:rFonts w:ascii="Times New Roman" w:eastAsia="Malgun Gothic" w:hAnsi="Times New Roman"/>
          <w:sz w:val="20"/>
          <w:szCs w:val="20"/>
        </w:rPr>
        <w:t xml:space="preserve"> contained in the higher layer parameter </w:t>
      </w:r>
      <w:r>
        <w:rPr>
          <w:rFonts w:ascii="Times New Roman" w:eastAsia="Malgun Gothic" w:hAnsi="Times New Roman"/>
          <w:i/>
          <w:sz w:val="20"/>
          <w:szCs w:val="20"/>
        </w:rPr>
        <w:t>resourceMapping</w:t>
      </w:r>
      <w:ins w:id="65" w:author="ZTE_Li Xincai" w:date="2020-04-10T11:31:00Z">
        <w:r>
          <w:rPr>
            <w:rFonts w:ascii="Times New Roman" w:eastAsia="宋体" w:hAnsi="Times New Roman" w:hint="eastAsia"/>
            <w:i/>
            <w:sz w:val="20"/>
            <w:szCs w:val="20"/>
          </w:rPr>
          <w:t>-r16</w:t>
        </w:r>
      </w:ins>
      <w:ins w:id="66" w:author="ZTE_Li Xincai" w:date="2020-04-09T15:12:00Z">
        <w:r>
          <w:rPr>
            <w:rFonts w:ascii="Times New Roman" w:eastAsia="宋体" w:hAnsi="Times New Roman" w:hint="eastAsia"/>
            <w:iCs/>
            <w:sz w:val="20"/>
            <w:szCs w:val="20"/>
          </w:rPr>
          <w:t xml:space="preserve"> </w:t>
        </w:r>
      </w:ins>
      <w:ins w:id="67" w:author="ZTE_Li Xincai" w:date="2020-04-10T11:31:00Z">
        <w:r>
          <w:rPr>
            <w:rFonts w:ascii="Times New Roman" w:eastAsia="宋体" w:hAnsi="Times New Roman" w:hint="eastAsia"/>
            <w:iCs/>
            <w:sz w:val="20"/>
            <w:szCs w:val="20"/>
          </w:rPr>
          <w:t xml:space="preserve">if </w:t>
        </w:r>
        <w:r>
          <w:rPr>
            <w:rFonts w:ascii="Times New Roman" w:hAnsi="Times New Roman"/>
            <w:i/>
            <w:iCs/>
            <w:sz w:val="20"/>
            <w:szCs w:val="20"/>
          </w:rPr>
          <w:t xml:space="preserve">SRS-PosResource-r16 </w:t>
        </w:r>
        <w:r>
          <w:rPr>
            <w:rFonts w:ascii="Times New Roman" w:hAnsi="Times New Roman"/>
            <w:sz w:val="20"/>
            <w:szCs w:val="20"/>
          </w:rPr>
          <w:t>IE</w:t>
        </w:r>
        <w:r>
          <w:rPr>
            <w:rFonts w:ascii="Times New Roman" w:hAnsi="Times New Roman" w:hint="eastAsia"/>
            <w:sz w:val="20"/>
            <w:szCs w:val="20"/>
          </w:rPr>
          <w:t xml:space="preserve"> is configured </w:t>
        </w:r>
      </w:ins>
      <w:ins w:id="68" w:author="ZTE_Li Xincai" w:date="2020-04-09T15:13:00Z">
        <w:r>
          <w:rPr>
            <w:rFonts w:ascii="Times New Roman" w:eastAsia="宋体" w:hAnsi="Times New Roman" w:hint="eastAsia"/>
            <w:iCs/>
            <w:sz w:val="20"/>
            <w:szCs w:val="20"/>
          </w:rPr>
          <w:t>or</w:t>
        </w:r>
      </w:ins>
      <w:r w:rsidR="00015787">
        <w:rPr>
          <w:rFonts w:ascii="Times New Roman" w:eastAsia="宋体" w:hAnsi="Times New Roman"/>
          <w:iCs/>
          <w:sz w:val="20"/>
          <w:szCs w:val="20"/>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1,2,4</m:t>
            </m:r>
          </m:e>
        </m:d>
      </m:oMath>
      <w:r w:rsidR="00015787">
        <w:rPr>
          <w:rFonts w:ascii="Times New Roman" w:eastAsia="宋体" w:hAnsi="Times New Roman"/>
          <w:iCs/>
          <w:sz w:val="20"/>
          <w:szCs w:val="20"/>
        </w:rPr>
        <w:t xml:space="preserve"> </w:t>
      </w:r>
      <w:ins w:id="69" w:author="ZTE_Li Xincai" w:date="2020-04-09T16:02:00Z">
        <w:r>
          <w:rPr>
            <w:rFonts w:ascii="Times New Roman" w:eastAsia="Malgun Gothic" w:hAnsi="Times New Roman"/>
            <w:sz w:val="20"/>
            <w:szCs w:val="20"/>
          </w:rPr>
          <w:t>consecutive OFDM symbols</w:t>
        </w:r>
        <w:r>
          <w:rPr>
            <w:rFonts w:ascii="Times New Roman" w:eastAsia="宋体" w:hAnsi="Times New Roman" w:hint="eastAsia"/>
            <w:sz w:val="20"/>
            <w:szCs w:val="20"/>
          </w:rPr>
          <w:t xml:space="preserve"> </w:t>
        </w:r>
      </w:ins>
      <w:ins w:id="70" w:author="ZTE_Li Xincai" w:date="2020-04-09T15:13:00Z">
        <w:r>
          <w:rPr>
            <w:rFonts w:ascii="Times New Roman" w:eastAsia="Malgun Gothic" w:hAnsi="Times New Roman"/>
            <w:sz w:val="20"/>
            <w:szCs w:val="20"/>
          </w:rPr>
          <w:t xml:space="preserve">given by the field </w:t>
        </w:r>
        <w:r>
          <w:rPr>
            <w:rFonts w:ascii="Times New Roman" w:eastAsia="Malgun Gothic" w:hAnsi="Times New Roman"/>
            <w:i/>
            <w:sz w:val="20"/>
            <w:szCs w:val="20"/>
          </w:rPr>
          <w:t>nrofSymbols</w:t>
        </w:r>
      </w:ins>
      <w:ins w:id="71" w:author="ZTE_Li Xincai" w:date="2020-04-09T15:15:00Z">
        <w:r>
          <w:rPr>
            <w:rFonts w:ascii="Times New Roman" w:eastAsia="宋体" w:hAnsi="Times New Roman" w:hint="eastAsia"/>
            <w:i/>
            <w:sz w:val="20"/>
            <w:szCs w:val="20"/>
          </w:rPr>
          <w:t>-r16</w:t>
        </w:r>
      </w:ins>
      <w:ins w:id="72" w:author="ZTE_Li Xincai" w:date="2020-04-09T15:13:00Z">
        <w:r>
          <w:rPr>
            <w:rFonts w:ascii="Times New Roman" w:eastAsia="Malgun Gothic" w:hAnsi="Times New Roman"/>
            <w:sz w:val="20"/>
            <w:szCs w:val="20"/>
          </w:rPr>
          <w:t xml:space="preserve"> contained in the higher layer parameter </w:t>
        </w:r>
        <w:r>
          <w:rPr>
            <w:rFonts w:ascii="Times New Roman" w:eastAsia="Malgun Gothic" w:hAnsi="Times New Roman"/>
            <w:i/>
            <w:sz w:val="20"/>
            <w:szCs w:val="20"/>
          </w:rPr>
          <w:t>resourceMapping</w:t>
        </w:r>
      </w:ins>
      <w:ins w:id="73" w:author="ZTE_Li Xincai" w:date="2020-04-09T15:15:00Z">
        <w:r>
          <w:rPr>
            <w:rFonts w:ascii="Times New Roman" w:eastAsia="宋体" w:hAnsi="Times New Roman" w:hint="eastAsia"/>
            <w:i/>
            <w:sz w:val="20"/>
            <w:szCs w:val="20"/>
          </w:rPr>
          <w:t>-r16</w:t>
        </w:r>
      </w:ins>
      <w:ins w:id="74" w:author="ZTE_Li Xincai" w:date="2020-04-10T11:34:00Z">
        <w:r>
          <w:rPr>
            <w:rFonts w:ascii="Times New Roman" w:eastAsia="宋体" w:hAnsi="Times New Roman" w:hint="eastAsia"/>
            <w:i/>
            <w:sz w:val="20"/>
            <w:szCs w:val="20"/>
          </w:rPr>
          <w:t xml:space="preserve"> </w:t>
        </w:r>
      </w:ins>
      <w:ins w:id="75" w:author="ZTE_Li Xincai" w:date="2020-04-10T11:32:00Z">
        <w:r>
          <w:rPr>
            <w:rFonts w:ascii="Times New Roman" w:eastAsia="宋体" w:hAnsi="Times New Roman" w:hint="eastAsia"/>
            <w:iCs/>
            <w:sz w:val="20"/>
            <w:szCs w:val="20"/>
          </w:rPr>
          <w:t>or</w:t>
        </w:r>
      </w:ins>
      <w:ins w:id="76" w:author="ZTE_Li Xincai" w:date="2020-04-10T11:33:00Z">
        <w:r>
          <w:rPr>
            <w:rFonts w:ascii="Times New Roman" w:eastAsia="宋体" w:hAnsi="Times New Roman" w:hint="eastAsia"/>
            <w:iCs/>
            <w:sz w:val="20"/>
            <w:szCs w:val="20"/>
          </w:rPr>
          <w:t xml:space="preserve"> </w:t>
        </w:r>
        <w:r>
          <w:rPr>
            <w:rFonts w:ascii="Times New Roman" w:eastAsia="Malgun Gothic" w:hAnsi="Times New Roman"/>
            <w:sz w:val="20"/>
            <w:szCs w:val="20"/>
          </w:rPr>
          <w:t xml:space="preserve">given by the field </w:t>
        </w:r>
        <w:proofErr w:type="spellStart"/>
        <w:r>
          <w:rPr>
            <w:rFonts w:ascii="Times New Roman" w:eastAsia="Malgun Gothic" w:hAnsi="Times New Roman"/>
            <w:i/>
            <w:sz w:val="20"/>
            <w:szCs w:val="20"/>
          </w:rPr>
          <w:t>nrofSymbols</w:t>
        </w:r>
        <w:proofErr w:type="spellEnd"/>
        <w:r>
          <w:rPr>
            <w:rFonts w:ascii="Times New Roman" w:eastAsia="Malgun Gothic" w:hAnsi="Times New Roman"/>
            <w:sz w:val="20"/>
            <w:szCs w:val="20"/>
          </w:rPr>
          <w:t xml:space="preserve"> contained in the higher layer parameter </w:t>
        </w:r>
        <w:proofErr w:type="spellStart"/>
        <w:r>
          <w:rPr>
            <w:rFonts w:ascii="Times New Roman" w:eastAsia="Malgun Gothic" w:hAnsi="Times New Roman"/>
            <w:i/>
            <w:sz w:val="20"/>
            <w:szCs w:val="20"/>
          </w:rPr>
          <w:t>resourceMapping</w:t>
        </w:r>
      </w:ins>
      <w:proofErr w:type="spellEnd"/>
    </w:p>
    <w:p w14:paraId="52E5B8D0" w14:textId="79F06AA9" w:rsidR="001031E2" w:rsidRDefault="00EA4C39">
      <w:pPr>
        <w:pStyle w:val="B1"/>
        <w:ind w:leftChars="180" w:left="596" w:hangingChars="100" w:hanging="200"/>
        <w:rPr>
          <w:ins w:id="77" w:author="ZTE_Li Xincai" w:date="2020-04-09T15:17:00Z"/>
          <w:rFonts w:ascii="Times New Roman" w:eastAsia="Malgun Gothic"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149" w:dyaOrig="285" w14:anchorId="1AD3EB48">
          <v:shape id="_x0000_i1029" type="#_x0000_t75" style="width:7.5pt;height:14.4pt" o:ole="">
            <v:imagedata r:id="rId9" o:title=""/>
          </v:shape>
          <o:OLEObject Type="Embed" ProgID="Equation.3" ShapeID="_x0000_i1029" DrawAspect="Content" ObjectID="_1648101752" r:id="rId15"/>
        </w:object>
      </w:r>
      <w:r>
        <w:rPr>
          <w:rFonts w:ascii="Times New Roman" w:hAnsi="Times New Roman"/>
          <w:sz w:val="20"/>
          <w:szCs w:val="20"/>
        </w:rPr>
        <w:t xml:space="preserve">, </w:t>
      </w:r>
      <w:r>
        <w:rPr>
          <w:rFonts w:ascii="Times New Roman" w:eastAsia="Malgun Gothic" w:hAnsi="Times New Roman"/>
          <w:sz w:val="20"/>
          <w:szCs w:val="20"/>
        </w:rPr>
        <w:t xml:space="preserve">the starting position in the time domain given by </w:t>
      </w:r>
      <w:bookmarkStart w:id="78" w:name="_Hlk20397759"/>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slot</m:t>
            </m:r>
          </m:sup>
        </m:sSubSup>
        <m:r>
          <w:rPr>
            <w:rFonts w:ascii="Cambria Math" w:eastAsia="Malgun Gothic" w:hAnsi="Cambria Math"/>
            <w:sz w:val="20"/>
            <w:szCs w:val="20"/>
          </w:rPr>
          <m:t>-1-</m:t>
        </m:r>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oMath>
      <w:bookmarkEnd w:id="78"/>
      <w:r>
        <w:rPr>
          <w:rFonts w:ascii="Times New Roman" w:eastAsia="Malgun Gothic" w:hAnsi="Times New Roman"/>
          <w:sz w:val="20"/>
          <w:szCs w:val="20"/>
        </w:rPr>
        <w:t xml:space="preserve"> where the offset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0,1,…,13</m:t>
            </m:r>
          </m:e>
        </m:d>
      </m:oMath>
      <w:r>
        <w:rPr>
          <w:rFonts w:ascii="Times New Roman" w:eastAsia="Malgun Gothic" w:hAnsi="Times New Roman"/>
          <w:sz w:val="20"/>
          <w:szCs w:val="20"/>
        </w:rPr>
        <w:t xml:space="preserve"> </w:t>
      </w:r>
      <w:ins w:id="79" w:author="ZTE_Li Xincai" w:date="2020-04-09T15:17:00Z">
        <w:r>
          <w:rPr>
            <w:rFonts w:ascii="Times New Roman" w:eastAsia="Malgun Gothic" w:hAnsi="Times New Roman"/>
            <w:sz w:val="20"/>
            <w:szCs w:val="20"/>
          </w:rPr>
          <w:t xml:space="preserve">counts symbols backwards from the end of the slot and is given by the field </w:t>
        </w:r>
        <w:r>
          <w:rPr>
            <w:rFonts w:ascii="Times New Roman" w:eastAsia="Malgun Gothic" w:hAnsi="Times New Roman"/>
            <w:i/>
            <w:sz w:val="20"/>
            <w:szCs w:val="20"/>
          </w:rPr>
          <w:t>startPosition</w:t>
        </w:r>
      </w:ins>
      <w:ins w:id="80" w:author="ZTE_Li Xincai" w:date="2020-04-09T15:18:00Z">
        <w:r>
          <w:rPr>
            <w:rFonts w:ascii="Times New Roman" w:eastAsia="宋体" w:hAnsi="Times New Roman" w:hint="eastAsia"/>
            <w:i/>
            <w:sz w:val="20"/>
            <w:szCs w:val="20"/>
          </w:rPr>
          <w:t>-r16</w:t>
        </w:r>
      </w:ins>
      <w:ins w:id="81" w:author="ZTE_Li Xincai" w:date="2020-04-09T15:17:00Z">
        <w:r>
          <w:rPr>
            <w:rFonts w:ascii="Times New Roman" w:eastAsia="Malgun Gothic" w:hAnsi="Times New Roman"/>
            <w:sz w:val="20"/>
            <w:szCs w:val="20"/>
          </w:rPr>
          <w:t xml:space="preserve"> contained in the higher layer parameter </w:t>
        </w:r>
        <w:proofErr w:type="spellStart"/>
        <w:r>
          <w:rPr>
            <w:rFonts w:ascii="Times New Roman" w:eastAsia="Malgun Gothic" w:hAnsi="Times New Roman"/>
            <w:i/>
            <w:sz w:val="20"/>
            <w:szCs w:val="20"/>
          </w:rPr>
          <w:t>resourceMapping</w:t>
        </w:r>
        <w:proofErr w:type="spellEnd"/>
        <w:r>
          <w:rPr>
            <w:rFonts w:ascii="Times New Roman" w:eastAsia="Malgun Gothic" w:hAnsi="Times New Roman"/>
            <w:sz w:val="20"/>
            <w:szCs w:val="20"/>
          </w:rPr>
          <w:t xml:space="preserve"> </w:t>
        </w:r>
      </w:ins>
      <w:ins w:id="82" w:author="ZTE_Li Xincai" w:date="2020-04-09T15:18:00Z">
        <w:r>
          <w:rPr>
            <w:rFonts w:ascii="Times New Roman" w:eastAsia="宋体" w:hAnsi="Times New Roman" w:hint="eastAsia"/>
            <w:sz w:val="20"/>
            <w:szCs w:val="20"/>
          </w:rPr>
          <w:t xml:space="preserve">-r16 </w:t>
        </w:r>
      </w:ins>
      <w:ins w:id="83" w:author="ZTE_Li Xincai" w:date="2020-04-09T15:17:00Z">
        <w:r>
          <w:rPr>
            <w:rFonts w:ascii="Times New Roman" w:eastAsia="Malgun Gothic" w:hAnsi="Times New Roman"/>
            <w:sz w:val="20"/>
            <w:szCs w:val="20"/>
          </w:rPr>
          <w:t xml:space="preserve">and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-1</m:t>
          </m:r>
        </m:oMath>
      </w:ins>
      <w:ins w:id="84" w:author="ZTE_Li Xincai" w:date="2020-04-09T16:00:00Z">
        <w:r>
          <w:rPr>
            <w:rFonts w:ascii="Cambria Math" w:eastAsia="宋体" w:hAnsi="Cambria Math" w:hint="eastAsia"/>
            <w:sz w:val="20"/>
            <w:szCs w:val="20"/>
          </w:rPr>
          <w:t xml:space="preserve"> </w:t>
        </w:r>
        <w:r>
          <w:rPr>
            <w:rFonts w:ascii="Times New Roman" w:eastAsia="宋体" w:hAnsi="Times New Roman" w:hint="eastAsia"/>
            <w:sz w:val="20"/>
            <w:szCs w:val="20"/>
          </w:rPr>
          <w:t>for</w:t>
        </w:r>
        <w:r>
          <w:rPr>
            <w:rFonts w:ascii="Times New Roman" w:hAnsi="Times New Roman" w:hint="eastAsia"/>
            <w:sz w:val="20"/>
            <w:szCs w:val="20"/>
          </w:rPr>
          <w:t xml:space="preserve"> </w:t>
        </w:r>
        <w:r>
          <w:rPr>
            <w:rFonts w:ascii="Times New Roman" w:hAnsi="Times New Roman"/>
            <w:sz w:val="20"/>
            <w:szCs w:val="20"/>
          </w:rPr>
          <w:t>shared spectrum</w:t>
        </w:r>
      </w:ins>
    </w:p>
    <w:p w14:paraId="6A30A515" w14:textId="77777777" w:rsidR="001031E2" w:rsidRDefault="00EA4C39">
      <w:pPr>
        <w:pStyle w:val="B1"/>
        <w:rPr>
          <w:rFonts w:ascii="Times New Roman" w:eastAsia="Malgun Gothic" w:hAnsi="Times New Roman"/>
          <w:sz w:val="20"/>
          <w:szCs w:val="20"/>
        </w:rPr>
      </w:pPr>
      <w:ins w:id="85" w:author="ZTE_Li Xincai" w:date="2020-04-09T15:18:00Z">
        <w:r>
          <w:rPr>
            <w:rFonts w:ascii="Times New Roman" w:hAnsi="Times New Roman" w:hint="eastAsia"/>
            <w:sz w:val="20"/>
            <w:szCs w:val="20"/>
          </w:rPr>
          <w:t xml:space="preserve">   </w:t>
        </w:r>
      </w:ins>
      <w:proofErr w:type="gramStart"/>
      <w:ins w:id="86" w:author="ZTE_Li Xincai" w:date="2020-04-09T15:17:00Z">
        <w:r>
          <w:rPr>
            <w:rFonts w:ascii="Times New Roman" w:hAnsi="Times New Roman" w:hint="eastAsia"/>
            <w:sz w:val="20"/>
            <w:szCs w:val="20"/>
          </w:rPr>
          <w:t>or</w:t>
        </w:r>
      </w:ins>
      <w:proofErr w:type="gramEnd"/>
      <w:ins w:id="87" w:author="ZTE_Li Xincai" w:date="2020-04-08T11:07:00Z">
        <w:r>
          <w:rPr>
            <w:rFonts w:ascii="Times New Roman" w:hAnsi="Times New Roman" w:hint="eastAsia"/>
            <w:sz w:val="20"/>
            <w:szCs w:val="20"/>
          </w:rPr>
          <w:t xml:space="preserve"> </w:t>
        </w:r>
      </w:ins>
      <w:ins w:id="88" w:author="ZTE_Li Xincai" w:date="2020-04-08T11:08:00Z">
        <w:r>
          <w:rPr>
            <w:rFonts w:eastAsia="Malgun Gothic"/>
            <w:position w:val="-10"/>
          </w:rPr>
          <w:object w:dxaOrig="1399" w:dyaOrig="299" w14:anchorId="323F816E">
            <v:shape id="_x0000_i1030" type="#_x0000_t75" style="width:70.1pt;height:15.05pt" o:ole="">
              <v:imagedata r:id="rId16" o:title=""/>
            </v:shape>
            <o:OLEObject Type="Embed" ProgID="Equation.3" ShapeID="_x0000_i1030" DrawAspect="Content" ObjectID="_1648101753" r:id="rId17"/>
          </w:object>
        </w:r>
      </w:ins>
      <w:r>
        <w:rPr>
          <w:rFonts w:ascii="Times New Roman" w:eastAsia="Malgun Gothic" w:hAnsi="Times New Roman"/>
          <w:sz w:val="20"/>
          <w:szCs w:val="20"/>
        </w:rPr>
        <w:t xml:space="preserve">counts symbols backwards from the end of the slot and is given by the field </w:t>
      </w:r>
      <w:proofErr w:type="spellStart"/>
      <w:r>
        <w:rPr>
          <w:rFonts w:ascii="Times New Roman" w:eastAsia="Malgun Gothic" w:hAnsi="Times New Roman"/>
          <w:i/>
          <w:sz w:val="20"/>
          <w:szCs w:val="20"/>
        </w:rPr>
        <w:t>startPosition</w:t>
      </w:r>
      <w:proofErr w:type="spellEnd"/>
      <w:r>
        <w:rPr>
          <w:rFonts w:ascii="Times New Roman" w:eastAsia="Malgun Gothic" w:hAnsi="Times New Roman"/>
          <w:sz w:val="20"/>
          <w:szCs w:val="20"/>
        </w:rPr>
        <w:t xml:space="preserve"> contained in the higher layer parameter </w:t>
      </w:r>
      <w:proofErr w:type="spellStart"/>
      <w:r>
        <w:rPr>
          <w:rFonts w:ascii="Times New Roman" w:eastAsia="Malgun Gothic" w:hAnsi="Times New Roman"/>
          <w:i/>
          <w:sz w:val="20"/>
          <w:szCs w:val="20"/>
        </w:rPr>
        <w:t>resourceMapping</w:t>
      </w:r>
      <w:proofErr w:type="spellEnd"/>
      <w:r>
        <w:rPr>
          <w:rFonts w:ascii="Times New Roman" w:eastAsia="Malgun Gothic" w:hAnsi="Times New Roman"/>
          <w:sz w:val="20"/>
          <w:szCs w:val="20"/>
        </w:rPr>
        <w:t xml:space="preserve"> and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-1</m:t>
        </m:r>
      </m:oMath>
    </w:p>
    <w:p w14:paraId="3DFE6760" w14:textId="77777777" w:rsidR="001031E2" w:rsidRDefault="00EA4C39">
      <w:pPr>
        <w:pStyle w:val="B1"/>
        <w:rPr>
          <w:rFonts w:ascii="Times New Roman" w:hAnsi="Times New Roman"/>
          <w:sz w:val="20"/>
          <w:szCs w:val="20"/>
        </w:rPr>
      </w:pPr>
      <w:r>
        <w:rPr>
          <w:rFonts w:ascii="Times New Roman" w:eastAsia="Malgun Gothic" w:hAnsi="Times New Roman"/>
          <w:sz w:val="20"/>
          <w:szCs w:val="20"/>
        </w:rPr>
        <w:t>-</w:t>
      </w:r>
      <w:r>
        <w:rPr>
          <w:rFonts w:ascii="Times New Roman" w:eastAsia="Malgun Gothic" w:hAnsi="Times New Roman"/>
          <w:sz w:val="20"/>
          <w:szCs w:val="20"/>
        </w:rPr>
        <w:tab/>
      </w:r>
      <w:r>
        <w:rPr>
          <w:rFonts w:ascii="Times New Roman" w:hAnsi="Times New Roman"/>
          <w:position w:val="-10"/>
          <w:sz w:val="20"/>
          <w:szCs w:val="20"/>
        </w:rPr>
        <w:object w:dxaOrig="285" w:dyaOrig="285" w14:anchorId="2420C310">
          <v:shape id="_x0000_i1031" type="#_x0000_t75" style="width:14.4pt;height:14.4pt" o:ole="">
            <v:imagedata r:id="rId11" o:title=""/>
          </v:shape>
          <o:OLEObject Type="Embed" ProgID="Equation.3" ShapeID="_x0000_i1031" DrawAspect="Content" ObjectID="_1648101754" r:id="rId18"/>
        </w:object>
      </w:r>
      <w:r>
        <w:rPr>
          <w:rFonts w:ascii="Times New Roman" w:hAnsi="Times New Roman"/>
          <w:sz w:val="20"/>
          <w:szCs w:val="20"/>
        </w:rPr>
        <w:t>, the frequency-domain starting position of the sounding reference signal</w:t>
      </w:r>
    </w:p>
    <w:p w14:paraId="3889D217" w14:textId="77777777" w:rsidR="001031E2" w:rsidRDefault="00EA4C39">
      <w:pPr>
        <w:snapToGrid w:val="0"/>
        <w:spacing w:beforeLines="50" w:before="156" w:afterLines="50" w:after="156" w:line="240" w:lineRule="auto"/>
        <w:jc w:val="center"/>
        <w:rPr>
          <w:rFonts w:ascii="Times New Roman" w:hAnsi="Times New Roman"/>
          <w:sz w:val="20"/>
          <w:szCs w:val="20"/>
          <w:lang w:val="en-GB" w:eastAsia="en-US"/>
        </w:rPr>
      </w:pPr>
      <w:r>
        <w:rPr>
          <w:rFonts w:ascii="Times New Roman" w:hAnsi="Times New Roman"/>
          <w:color w:val="C00000"/>
          <w:sz w:val="20"/>
          <w:szCs w:val="20"/>
        </w:rPr>
        <w:t>&lt; Start of text proposal for 38.21</w:t>
      </w:r>
      <w:r>
        <w:rPr>
          <w:rFonts w:ascii="Times New Roman" w:hAnsi="Times New Roman" w:hint="eastAsia"/>
          <w:color w:val="C00000"/>
          <w:sz w:val="20"/>
          <w:szCs w:val="20"/>
        </w:rPr>
        <w:t>4</w:t>
      </w:r>
      <w:r>
        <w:rPr>
          <w:rFonts w:ascii="Times New Roman" w:hAnsi="Times New Roman"/>
          <w:color w:val="C00000"/>
          <w:sz w:val="20"/>
          <w:szCs w:val="20"/>
        </w:rPr>
        <w:t xml:space="preserve"> [</w:t>
      </w:r>
      <w:r>
        <w:rPr>
          <w:rFonts w:ascii="Times New Roman" w:hAnsi="Times New Roman" w:hint="eastAsia"/>
          <w:color w:val="C00000"/>
          <w:sz w:val="20"/>
          <w:szCs w:val="20"/>
        </w:rPr>
        <w:t>2</w:t>
      </w:r>
      <w:r>
        <w:rPr>
          <w:rFonts w:ascii="Times New Roman" w:hAnsi="Times New Roman"/>
          <w:color w:val="C00000"/>
          <w:sz w:val="20"/>
          <w:szCs w:val="20"/>
        </w:rPr>
        <w:t>]&gt;</w:t>
      </w:r>
    </w:p>
    <w:p w14:paraId="1A4D8783" w14:textId="77777777" w:rsidR="001031E2" w:rsidRPr="00015787" w:rsidRDefault="00EA4C39">
      <w:pPr>
        <w:pStyle w:val="Heading3"/>
        <w:numPr>
          <w:ilvl w:val="0"/>
          <w:numId w:val="0"/>
        </w:numPr>
        <w:ind w:left="720" w:hanging="720"/>
        <w:rPr>
          <w:rFonts w:ascii="Times New Roman" w:hAnsi="Times New Roman"/>
          <w:color w:val="000000"/>
          <w:sz w:val="24"/>
          <w:szCs w:val="24"/>
          <w:lang w:val="en-US"/>
        </w:rPr>
      </w:pPr>
      <w:r w:rsidRPr="00015787">
        <w:rPr>
          <w:rFonts w:ascii="Times New Roman" w:hAnsi="Times New Roman"/>
          <w:color w:val="000000"/>
          <w:sz w:val="24"/>
          <w:szCs w:val="24"/>
          <w:lang w:val="en-US"/>
        </w:rPr>
        <w:t>6.2.1</w:t>
      </w:r>
      <w:r w:rsidRPr="00015787">
        <w:rPr>
          <w:rFonts w:ascii="Times New Roman" w:hAnsi="Times New Roman"/>
          <w:color w:val="000000"/>
          <w:sz w:val="24"/>
          <w:szCs w:val="24"/>
          <w:lang w:val="en-US"/>
        </w:rPr>
        <w:tab/>
        <w:t>UE sounding procedure</w:t>
      </w:r>
    </w:p>
    <w:p w14:paraId="2B54672F" w14:textId="77777777" w:rsidR="001031E2" w:rsidRDefault="00EA4C39">
      <w:pPr>
        <w:pStyle w:val="BodyText"/>
        <w:jc w:val="center"/>
      </w:pPr>
      <w:r>
        <w:t>*** Unchanged text omitted ***</w:t>
      </w:r>
    </w:p>
    <w:p w14:paraId="6007518F" w14:textId="77777777" w:rsidR="001031E2" w:rsidRDefault="00EA4C39">
      <w:pPr>
        <w:jc w:val="both"/>
        <w:rPr>
          <w:rFonts w:ascii="Times New Roman" w:hAnsi="Times New Roman"/>
          <w:sz w:val="20"/>
          <w:szCs w:val="20"/>
        </w:rPr>
      </w:pPr>
      <w:r>
        <w:rPr>
          <w:rFonts w:ascii="Times New Roman" w:hAnsi="Times New Roman"/>
          <w:sz w:val="20"/>
          <w:szCs w:val="20"/>
        </w:rPr>
        <w:t xml:space="preserve">The UE may be configured by the higher layer parameter </w:t>
      </w:r>
      <w:proofErr w:type="spellStart"/>
      <w:r>
        <w:rPr>
          <w:rFonts w:ascii="Times New Roman" w:hAnsi="Times New Roman"/>
          <w:i/>
          <w:sz w:val="20"/>
          <w:szCs w:val="20"/>
        </w:rPr>
        <w:t>resourceMapping</w:t>
      </w:r>
      <w:proofErr w:type="spellEnd"/>
      <w:ins w:id="89" w:author="ZTE_Li Xincai" w:date="2020-04-09T15:06:00Z">
        <w:r>
          <w:rPr>
            <w:rFonts w:ascii="Times New Roman" w:hAnsi="Times New Roman" w:hint="eastAsia"/>
            <w:i/>
            <w:sz w:val="20"/>
            <w:szCs w:val="20"/>
          </w:rPr>
          <w:t xml:space="preserve"> </w:t>
        </w:r>
      </w:ins>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w:r>
        <w:rPr>
          <w:rFonts w:ascii="Times New Roman" w:hAnsi="Times New Roman"/>
          <w:position w:val="-12"/>
          <w:sz w:val="20"/>
          <w:szCs w:val="20"/>
        </w:rPr>
        <w:object w:dxaOrig="1155" w:dyaOrig="285" w14:anchorId="16A68895">
          <v:shape id="_x0000_i1032" type="#_x0000_t75" style="width:57.6pt;height:14.4pt" o:ole="">
            <v:imagedata r:id="rId13" o:title=""/>
          </v:shape>
          <o:OLEObject Type="Embed" ProgID="Equation.DSMT4" ShapeID="_x0000_i1032" DrawAspect="Content" ObjectID="_1648101755" r:id="rId19"/>
        </w:object>
      </w:r>
      <w:r>
        <w:rPr>
          <w:rFonts w:ascii="Times New Roman" w:hAnsi="Times New Roman"/>
          <w:sz w:val="20"/>
          <w:szCs w:val="20"/>
        </w:rPr>
        <w:t xml:space="preserve"> adjacent symbols within the last 6 symbols of the slot, </w:t>
      </w:r>
      <w:ins w:id="90" w:author="ZTE_Li Xincai" w:date="2020-04-09T15:38:00Z">
        <w:r>
          <w:rPr>
            <w:rFonts w:ascii="Times New Roman" w:hAnsi="Times New Roman" w:hint="eastAsia"/>
            <w:iCs/>
            <w:sz w:val="20"/>
            <w:szCs w:val="20"/>
          </w:rPr>
          <w:t>or</w:t>
        </w:r>
        <w:r>
          <w:rPr>
            <w:rFonts w:ascii="Times New Roman" w:hAnsi="Times New Roman"/>
            <w:iCs/>
            <w:sz w:val="20"/>
            <w:szCs w:val="20"/>
          </w:rPr>
          <w:t xml:space="preserve"> </w:t>
        </w:r>
      </w:ins>
      <w:ins w:id="91" w:author="ZTE_Li Xincai" w:date="2020-04-09T15:39:00Z">
        <w:r>
          <w:rPr>
            <w:rFonts w:ascii="Times New Roman" w:hAnsi="Times New Roman"/>
            <w:sz w:val="20"/>
            <w:szCs w:val="20"/>
          </w:rPr>
          <w:t xml:space="preserve">configured by the higher layer parameter </w:t>
        </w:r>
        <w:r>
          <w:rPr>
            <w:rFonts w:ascii="Times New Roman" w:hAnsi="Times New Roman"/>
            <w:i/>
            <w:sz w:val="20"/>
            <w:szCs w:val="20"/>
          </w:rPr>
          <w:t>resourceMapping</w:t>
        </w:r>
      </w:ins>
      <w:ins w:id="92" w:author="ZTE_Li Xincai" w:date="2020-04-09T15:40:00Z">
        <w:r>
          <w:rPr>
            <w:rFonts w:ascii="Times New Roman" w:hAnsi="Times New Roman" w:hint="eastAsia"/>
            <w:i/>
            <w:sz w:val="20"/>
            <w:szCs w:val="20"/>
          </w:rPr>
          <w:t>-r16</w:t>
        </w:r>
      </w:ins>
      <w:ins w:id="93" w:author="ZTE_Li Xincai" w:date="2020-04-09T15:39:00Z">
        <w:r>
          <w:rPr>
            <w:rFonts w:ascii="Times New Roman" w:hAnsi="Times New Roman" w:hint="eastAsia"/>
            <w:i/>
            <w:sz w:val="20"/>
            <w:szCs w:val="20"/>
          </w:rPr>
          <w:t xml:space="preserve">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w:ins>
      <w:ins w:id="94" w:author="ZTE_Li Xincai" w:date="2020-04-09T15:39:00Z">
        <w:r>
          <w:rPr>
            <w:rFonts w:ascii="Times New Roman" w:hAnsi="Times New Roman"/>
            <w:position w:val="-12"/>
            <w:sz w:val="20"/>
            <w:szCs w:val="20"/>
          </w:rPr>
          <w:object w:dxaOrig="1155" w:dyaOrig="285" w14:anchorId="3E379B3A">
            <v:shape id="_x0000_i1033" type="#_x0000_t75" style="width:57.6pt;height:14.4pt" o:ole="">
              <v:imagedata r:id="rId13" o:title=""/>
            </v:shape>
            <o:OLEObject Type="Embed" ProgID="Equation.DSMT4" ShapeID="_x0000_i1033" DrawAspect="Content" ObjectID="_1648101756" r:id="rId20"/>
          </w:object>
        </w:r>
      </w:ins>
      <w:ins w:id="95" w:author="ZTE_Li Xincai" w:date="2020-04-09T15:39:00Z">
        <w:r>
          <w:rPr>
            <w:rFonts w:ascii="Times New Roman" w:hAnsi="Times New Roman"/>
            <w:sz w:val="20"/>
            <w:szCs w:val="20"/>
          </w:rPr>
          <w:t xml:space="preserve"> adjacent symbols </w:t>
        </w:r>
      </w:ins>
      <w:ins w:id="96" w:author="ZTE_Li Xincai" w:date="2020-04-09T15:40:00Z">
        <w:r>
          <w:rPr>
            <w:rFonts w:ascii="Times New Roman" w:hAnsi="Times New Roman"/>
            <w:sz w:val="20"/>
            <w:szCs w:val="20"/>
          </w:rPr>
          <w:t>anywhere within</w:t>
        </w:r>
      </w:ins>
      <w:ins w:id="97" w:author="ZTE_Li Xincai" w:date="2020-04-09T15:39:00Z">
        <w:r>
          <w:rPr>
            <w:rFonts w:ascii="Times New Roman" w:hAnsi="Times New Roman"/>
            <w:sz w:val="20"/>
            <w:szCs w:val="20"/>
          </w:rPr>
          <w:t xml:space="preserve"> the slot</w:t>
        </w:r>
      </w:ins>
      <w:ins w:id="98" w:author="ZTE_Li Xincai" w:date="2020-04-09T15:58:00Z">
        <w:r>
          <w:rPr>
            <w:rFonts w:ascii="Times New Roman" w:hAnsi="Times New Roman" w:hint="eastAsia"/>
            <w:sz w:val="20"/>
            <w:szCs w:val="20"/>
          </w:rPr>
          <w:t xml:space="preserve"> for shared spectrum</w:t>
        </w:r>
      </w:ins>
      <w:ins w:id="99" w:author="ZTE_Li Xincai" w:date="2020-04-09T15:39:00Z">
        <w:r>
          <w:rPr>
            <w:rFonts w:ascii="Times New Roman" w:hAnsi="Times New Roman"/>
            <w:sz w:val="20"/>
            <w:szCs w:val="20"/>
          </w:rPr>
          <w:t>,</w:t>
        </w:r>
      </w:ins>
      <w:ins w:id="100" w:author="ZTE_Li Xincai" w:date="2020-04-09T15:41:00Z">
        <w:r>
          <w:rPr>
            <w:rFonts w:ascii="Times New Roman" w:hAnsi="Times New Roman" w:hint="eastAsia"/>
            <w:sz w:val="20"/>
            <w:szCs w:val="20"/>
          </w:rPr>
          <w:t xml:space="preserve"> </w:t>
        </w:r>
      </w:ins>
      <w:r>
        <w:rPr>
          <w:rFonts w:ascii="Times New Roman" w:hAnsi="Times New Roman"/>
          <w:sz w:val="20"/>
          <w:szCs w:val="20"/>
        </w:rPr>
        <w:t xml:space="preserve">where all antenna ports of the SRS resources are mapped to each symbol of the resource. When the SRS is configured with the higher layer parameter [SRS-for-positioning] the higher layer parameter </w:t>
      </w:r>
      <w:proofErr w:type="spellStart"/>
      <w:r>
        <w:rPr>
          <w:rFonts w:ascii="Times New Roman" w:hAnsi="Times New Roman"/>
          <w:i/>
          <w:sz w:val="20"/>
          <w:szCs w:val="20"/>
        </w:rPr>
        <w:t>resourceMapping</w:t>
      </w:r>
      <w:proofErr w:type="spellEnd"/>
      <w:r>
        <w:rPr>
          <w:rFonts w:ascii="Times New Roman" w:hAnsi="Times New Roman"/>
          <w:i/>
          <w:sz w:val="20"/>
          <w:szCs w:val="20"/>
        </w:rPr>
        <w:t xml:space="preserve">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1,2,4,8,12</m:t>
            </m:r>
          </m:e>
        </m:d>
      </m:oMath>
      <w:r>
        <w:rPr>
          <w:rFonts w:ascii="Times New Roman" w:hAnsi="Times New Roman"/>
          <w:sz w:val="20"/>
          <w:szCs w:val="20"/>
        </w:rPr>
        <w:t xml:space="preserve"> adjacent symbols</w:t>
      </w:r>
      <w:r>
        <w:rPr>
          <w:rFonts w:ascii="Times New Roman" w:hAnsi="Times New Roman" w:hint="eastAsia"/>
          <w:sz w:val="20"/>
          <w:szCs w:val="20"/>
        </w:rPr>
        <w:t xml:space="preserve"> </w:t>
      </w:r>
      <w:r>
        <w:rPr>
          <w:rFonts w:ascii="Times New Roman" w:hAnsi="Times New Roman"/>
          <w:sz w:val="20"/>
          <w:szCs w:val="20"/>
        </w:rPr>
        <w:t>anywhere within the slot.</w:t>
      </w:r>
    </w:p>
    <w:p w14:paraId="33DD15BA" w14:textId="77777777" w:rsidR="001031E2" w:rsidRDefault="00EA4C39">
      <w:pPr>
        <w:snapToGrid w:val="0"/>
        <w:spacing w:beforeLines="50" w:before="156" w:afterLines="50" w:after="156" w:line="240" w:lineRule="auto"/>
        <w:jc w:val="center"/>
        <w:rPr>
          <w:rFonts w:ascii="Times New Roman" w:hAnsi="Times New Roman"/>
          <w:color w:val="C00000"/>
          <w:sz w:val="20"/>
          <w:szCs w:val="20"/>
        </w:rPr>
      </w:pPr>
      <w:r>
        <w:rPr>
          <w:rFonts w:ascii="Times New Roman" w:hAnsi="Times New Roman" w:hint="eastAsia"/>
          <w:color w:val="C00000"/>
          <w:sz w:val="20"/>
          <w:szCs w:val="20"/>
        </w:rPr>
        <w:t>&lt; End of text proposal&gt;</w:t>
      </w:r>
    </w:p>
    <w:p w14:paraId="43974641" w14:textId="77777777" w:rsidR="001031E2" w:rsidRDefault="001031E2">
      <w:pPr>
        <w:snapToGrid w:val="0"/>
        <w:spacing w:beforeLines="50" w:before="156" w:afterLines="50" w:after="156" w:line="240" w:lineRule="auto"/>
        <w:jc w:val="both"/>
        <w:rPr>
          <w:rFonts w:ascii="Times New Roman" w:hAnsi="Times New Roman"/>
          <w:sz w:val="20"/>
          <w:szCs w:val="20"/>
          <w:lang w:val="en-GB" w:eastAsia="en-US"/>
        </w:rPr>
      </w:pPr>
    </w:p>
    <w:sectPr w:rsidR="001031E2">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37A43C9F"/>
    <w:multiLevelType w:val="multilevel"/>
    <w:tmpl w:val="37A43C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9D76E81"/>
    <w:multiLevelType w:val="multilevel"/>
    <w:tmpl w:val="79D76E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Li Xincai">
    <w15:presenceInfo w15:providerId="None" w15:userId="ZTE_Li Xinca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drawingGridHorizontalSpacing w:val="110"/>
  <w:noPunctuationKerning/>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943"/>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787"/>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757"/>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1B2"/>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3F0"/>
    <w:rsid w:val="00102D0F"/>
    <w:rsid w:val="00102D2B"/>
    <w:rsid w:val="00102F2D"/>
    <w:rsid w:val="001030EF"/>
    <w:rsid w:val="001031E2"/>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18"/>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7B9"/>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49"/>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E4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AB"/>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983"/>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6FF"/>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83B"/>
    <w:rsid w:val="00316DDE"/>
    <w:rsid w:val="00317021"/>
    <w:rsid w:val="0031716E"/>
    <w:rsid w:val="0031748F"/>
    <w:rsid w:val="00317781"/>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BE"/>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59F"/>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5F6"/>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DB8"/>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86"/>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879"/>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3C6"/>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900"/>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B0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DB"/>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6C3"/>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B5"/>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66"/>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BA1"/>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8D7"/>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841"/>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0F"/>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515"/>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726"/>
    <w:rsid w:val="0099487D"/>
    <w:rsid w:val="00994A15"/>
    <w:rsid w:val="00994B63"/>
    <w:rsid w:val="00994F04"/>
    <w:rsid w:val="009958DE"/>
    <w:rsid w:val="00995A67"/>
    <w:rsid w:val="00995BE6"/>
    <w:rsid w:val="00995C90"/>
    <w:rsid w:val="00995C94"/>
    <w:rsid w:val="00995CB1"/>
    <w:rsid w:val="00995CBC"/>
    <w:rsid w:val="00995D73"/>
    <w:rsid w:val="00995FB9"/>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E5"/>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4E2"/>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5F6"/>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5B6C"/>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AC8"/>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511"/>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A66"/>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0CD"/>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1C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3E"/>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1A"/>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6FE4"/>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D2"/>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5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2CA"/>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337A"/>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0DE8"/>
    <w:rsid w:val="00E2108F"/>
    <w:rsid w:val="00E21321"/>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2F"/>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39"/>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811"/>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9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5F51"/>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D24FA"/>
    <w:rsid w:val="01237DE4"/>
    <w:rsid w:val="01266A89"/>
    <w:rsid w:val="0128595D"/>
    <w:rsid w:val="012C498D"/>
    <w:rsid w:val="012E3D59"/>
    <w:rsid w:val="012E78A0"/>
    <w:rsid w:val="013340AD"/>
    <w:rsid w:val="01384A19"/>
    <w:rsid w:val="013A5D59"/>
    <w:rsid w:val="013B53B6"/>
    <w:rsid w:val="013C501C"/>
    <w:rsid w:val="013D4FA6"/>
    <w:rsid w:val="015602B3"/>
    <w:rsid w:val="01592BEE"/>
    <w:rsid w:val="015A02D0"/>
    <w:rsid w:val="01657634"/>
    <w:rsid w:val="01681F4E"/>
    <w:rsid w:val="01697CD6"/>
    <w:rsid w:val="016B6DD7"/>
    <w:rsid w:val="01701670"/>
    <w:rsid w:val="0171562A"/>
    <w:rsid w:val="01742CDF"/>
    <w:rsid w:val="017729EB"/>
    <w:rsid w:val="01795231"/>
    <w:rsid w:val="017B5EC6"/>
    <w:rsid w:val="0187517C"/>
    <w:rsid w:val="018A4DA5"/>
    <w:rsid w:val="01920E90"/>
    <w:rsid w:val="019B60BC"/>
    <w:rsid w:val="019D11D6"/>
    <w:rsid w:val="019F19FD"/>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0C6213"/>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27988"/>
    <w:rsid w:val="024D3362"/>
    <w:rsid w:val="02525FDE"/>
    <w:rsid w:val="0258068C"/>
    <w:rsid w:val="025A7C22"/>
    <w:rsid w:val="0266047F"/>
    <w:rsid w:val="026B4AEA"/>
    <w:rsid w:val="02737336"/>
    <w:rsid w:val="02746FAE"/>
    <w:rsid w:val="027E61C3"/>
    <w:rsid w:val="02816D9C"/>
    <w:rsid w:val="02875AD4"/>
    <w:rsid w:val="0289109C"/>
    <w:rsid w:val="028E5CAB"/>
    <w:rsid w:val="028F4EA5"/>
    <w:rsid w:val="02A36F66"/>
    <w:rsid w:val="02A91846"/>
    <w:rsid w:val="02AA0975"/>
    <w:rsid w:val="02B2472A"/>
    <w:rsid w:val="02B27162"/>
    <w:rsid w:val="02B77025"/>
    <w:rsid w:val="02B96FAC"/>
    <w:rsid w:val="02BA5B1F"/>
    <w:rsid w:val="02BF6AE2"/>
    <w:rsid w:val="02C11E3B"/>
    <w:rsid w:val="02C25FB8"/>
    <w:rsid w:val="02C81E79"/>
    <w:rsid w:val="02C95A2B"/>
    <w:rsid w:val="02D0642C"/>
    <w:rsid w:val="02D127EF"/>
    <w:rsid w:val="02D47EB6"/>
    <w:rsid w:val="02E14FCB"/>
    <w:rsid w:val="02E5740B"/>
    <w:rsid w:val="02EB1E5D"/>
    <w:rsid w:val="02EF5A5A"/>
    <w:rsid w:val="02EF75C7"/>
    <w:rsid w:val="02F16096"/>
    <w:rsid w:val="02F71CCB"/>
    <w:rsid w:val="02F876C1"/>
    <w:rsid w:val="02FE7D30"/>
    <w:rsid w:val="0304634C"/>
    <w:rsid w:val="0307267F"/>
    <w:rsid w:val="030916A6"/>
    <w:rsid w:val="030D3E9D"/>
    <w:rsid w:val="030D51A2"/>
    <w:rsid w:val="031A545F"/>
    <w:rsid w:val="031A79E3"/>
    <w:rsid w:val="031C3694"/>
    <w:rsid w:val="031F008D"/>
    <w:rsid w:val="0326737F"/>
    <w:rsid w:val="032A509F"/>
    <w:rsid w:val="03334938"/>
    <w:rsid w:val="0333596C"/>
    <w:rsid w:val="03346A07"/>
    <w:rsid w:val="033912FE"/>
    <w:rsid w:val="03394321"/>
    <w:rsid w:val="033C1D27"/>
    <w:rsid w:val="03406AD4"/>
    <w:rsid w:val="034938C7"/>
    <w:rsid w:val="034E4F0F"/>
    <w:rsid w:val="034F290D"/>
    <w:rsid w:val="03501059"/>
    <w:rsid w:val="03513AB2"/>
    <w:rsid w:val="035279F8"/>
    <w:rsid w:val="035A6727"/>
    <w:rsid w:val="0360437B"/>
    <w:rsid w:val="036137ED"/>
    <w:rsid w:val="037C715A"/>
    <w:rsid w:val="03826E5C"/>
    <w:rsid w:val="03892991"/>
    <w:rsid w:val="038C02EB"/>
    <w:rsid w:val="038C6EF9"/>
    <w:rsid w:val="038E2E18"/>
    <w:rsid w:val="038F1DC9"/>
    <w:rsid w:val="039018C8"/>
    <w:rsid w:val="039545AE"/>
    <w:rsid w:val="03995C8A"/>
    <w:rsid w:val="03A30BD7"/>
    <w:rsid w:val="03AC02F3"/>
    <w:rsid w:val="03AD0569"/>
    <w:rsid w:val="03B775FE"/>
    <w:rsid w:val="03BA4249"/>
    <w:rsid w:val="03C74561"/>
    <w:rsid w:val="03CE5373"/>
    <w:rsid w:val="03D11A1D"/>
    <w:rsid w:val="03D61EA0"/>
    <w:rsid w:val="03E54BD6"/>
    <w:rsid w:val="03E82126"/>
    <w:rsid w:val="040562E0"/>
    <w:rsid w:val="04092EC3"/>
    <w:rsid w:val="040B23D6"/>
    <w:rsid w:val="040D5809"/>
    <w:rsid w:val="041203F0"/>
    <w:rsid w:val="04132C1A"/>
    <w:rsid w:val="0417048D"/>
    <w:rsid w:val="0417289A"/>
    <w:rsid w:val="04181433"/>
    <w:rsid w:val="04291C59"/>
    <w:rsid w:val="042A2F90"/>
    <w:rsid w:val="042A3EB0"/>
    <w:rsid w:val="04317277"/>
    <w:rsid w:val="04377E4A"/>
    <w:rsid w:val="044415A9"/>
    <w:rsid w:val="0445405A"/>
    <w:rsid w:val="04454971"/>
    <w:rsid w:val="0448512B"/>
    <w:rsid w:val="044A1114"/>
    <w:rsid w:val="044C008C"/>
    <w:rsid w:val="04552E83"/>
    <w:rsid w:val="04580ED4"/>
    <w:rsid w:val="045D0C1E"/>
    <w:rsid w:val="045D4A62"/>
    <w:rsid w:val="04612DE6"/>
    <w:rsid w:val="04616CCB"/>
    <w:rsid w:val="04623AC2"/>
    <w:rsid w:val="04691EEB"/>
    <w:rsid w:val="046D380D"/>
    <w:rsid w:val="046F363B"/>
    <w:rsid w:val="04731C05"/>
    <w:rsid w:val="04737418"/>
    <w:rsid w:val="04750592"/>
    <w:rsid w:val="04776DAE"/>
    <w:rsid w:val="047A6EEE"/>
    <w:rsid w:val="047B61AF"/>
    <w:rsid w:val="047C1151"/>
    <w:rsid w:val="047E4363"/>
    <w:rsid w:val="047F6147"/>
    <w:rsid w:val="04807F19"/>
    <w:rsid w:val="04872D93"/>
    <w:rsid w:val="048B281A"/>
    <w:rsid w:val="048D7937"/>
    <w:rsid w:val="04920B8C"/>
    <w:rsid w:val="049238A5"/>
    <w:rsid w:val="04931538"/>
    <w:rsid w:val="0499554F"/>
    <w:rsid w:val="049B0E6A"/>
    <w:rsid w:val="049F0633"/>
    <w:rsid w:val="04A45AE7"/>
    <w:rsid w:val="04A723B6"/>
    <w:rsid w:val="04AB4FEC"/>
    <w:rsid w:val="04AD4B8B"/>
    <w:rsid w:val="04B70BE9"/>
    <w:rsid w:val="04BE27CE"/>
    <w:rsid w:val="04BE58D0"/>
    <w:rsid w:val="04BF64DB"/>
    <w:rsid w:val="04C76608"/>
    <w:rsid w:val="04C8060F"/>
    <w:rsid w:val="04CB390F"/>
    <w:rsid w:val="04D00F77"/>
    <w:rsid w:val="04D27C15"/>
    <w:rsid w:val="04D459FA"/>
    <w:rsid w:val="04D62506"/>
    <w:rsid w:val="04D65189"/>
    <w:rsid w:val="04DA2096"/>
    <w:rsid w:val="04DF660E"/>
    <w:rsid w:val="04DF7AD2"/>
    <w:rsid w:val="04E211D4"/>
    <w:rsid w:val="04EC7074"/>
    <w:rsid w:val="04EC7206"/>
    <w:rsid w:val="04F6701A"/>
    <w:rsid w:val="04F8221A"/>
    <w:rsid w:val="04FC5709"/>
    <w:rsid w:val="04FD126A"/>
    <w:rsid w:val="050C0E30"/>
    <w:rsid w:val="051624DA"/>
    <w:rsid w:val="051B5E2D"/>
    <w:rsid w:val="051D7898"/>
    <w:rsid w:val="0520754F"/>
    <w:rsid w:val="05211489"/>
    <w:rsid w:val="052527DF"/>
    <w:rsid w:val="052B7165"/>
    <w:rsid w:val="05334A49"/>
    <w:rsid w:val="053D3EBA"/>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951DD"/>
    <w:rsid w:val="057E0FD7"/>
    <w:rsid w:val="058400FB"/>
    <w:rsid w:val="05895CBE"/>
    <w:rsid w:val="058D1883"/>
    <w:rsid w:val="058E331A"/>
    <w:rsid w:val="059402AE"/>
    <w:rsid w:val="05941672"/>
    <w:rsid w:val="05941E5F"/>
    <w:rsid w:val="059B236F"/>
    <w:rsid w:val="059B32A7"/>
    <w:rsid w:val="059E3691"/>
    <w:rsid w:val="059E37FF"/>
    <w:rsid w:val="059F5D9C"/>
    <w:rsid w:val="05A558D5"/>
    <w:rsid w:val="05B35812"/>
    <w:rsid w:val="05BB4C6D"/>
    <w:rsid w:val="05BE5A15"/>
    <w:rsid w:val="05C12962"/>
    <w:rsid w:val="05C23CE5"/>
    <w:rsid w:val="05C30024"/>
    <w:rsid w:val="05C31A0E"/>
    <w:rsid w:val="05CC6A7E"/>
    <w:rsid w:val="05CF32AE"/>
    <w:rsid w:val="05CF5D3D"/>
    <w:rsid w:val="05D22A16"/>
    <w:rsid w:val="05D75F40"/>
    <w:rsid w:val="05E31D83"/>
    <w:rsid w:val="05E6321E"/>
    <w:rsid w:val="05E80906"/>
    <w:rsid w:val="05F04C76"/>
    <w:rsid w:val="05F10131"/>
    <w:rsid w:val="05F200CE"/>
    <w:rsid w:val="05F23FCE"/>
    <w:rsid w:val="060A57DB"/>
    <w:rsid w:val="060B74B5"/>
    <w:rsid w:val="06143280"/>
    <w:rsid w:val="06161D00"/>
    <w:rsid w:val="061A75BB"/>
    <w:rsid w:val="061B43B8"/>
    <w:rsid w:val="06222E0C"/>
    <w:rsid w:val="06226AA3"/>
    <w:rsid w:val="062B7408"/>
    <w:rsid w:val="062C1EC6"/>
    <w:rsid w:val="062D57CC"/>
    <w:rsid w:val="06357C71"/>
    <w:rsid w:val="06373C35"/>
    <w:rsid w:val="063E7244"/>
    <w:rsid w:val="06423400"/>
    <w:rsid w:val="064D07B4"/>
    <w:rsid w:val="06556880"/>
    <w:rsid w:val="06594ACC"/>
    <w:rsid w:val="065E23F5"/>
    <w:rsid w:val="065F0CB5"/>
    <w:rsid w:val="06614C11"/>
    <w:rsid w:val="06624E21"/>
    <w:rsid w:val="06653572"/>
    <w:rsid w:val="06786919"/>
    <w:rsid w:val="067E49F6"/>
    <w:rsid w:val="06870355"/>
    <w:rsid w:val="068777E6"/>
    <w:rsid w:val="068F2552"/>
    <w:rsid w:val="06920AD8"/>
    <w:rsid w:val="06973A22"/>
    <w:rsid w:val="069A134E"/>
    <w:rsid w:val="06A12BB8"/>
    <w:rsid w:val="06A52641"/>
    <w:rsid w:val="06A6721A"/>
    <w:rsid w:val="06AF2646"/>
    <w:rsid w:val="06B171DC"/>
    <w:rsid w:val="06B277C2"/>
    <w:rsid w:val="06B5559D"/>
    <w:rsid w:val="06B608BF"/>
    <w:rsid w:val="06BB68FC"/>
    <w:rsid w:val="06C648B1"/>
    <w:rsid w:val="06CB3B58"/>
    <w:rsid w:val="06CF35BD"/>
    <w:rsid w:val="06D42797"/>
    <w:rsid w:val="06D51C0F"/>
    <w:rsid w:val="06E4414A"/>
    <w:rsid w:val="06E84D75"/>
    <w:rsid w:val="06EB2F6E"/>
    <w:rsid w:val="06F01D0C"/>
    <w:rsid w:val="06F0680F"/>
    <w:rsid w:val="06F435BD"/>
    <w:rsid w:val="06F55AAE"/>
    <w:rsid w:val="070362E5"/>
    <w:rsid w:val="070906C4"/>
    <w:rsid w:val="07114B7A"/>
    <w:rsid w:val="07186D56"/>
    <w:rsid w:val="0721733B"/>
    <w:rsid w:val="07251E9C"/>
    <w:rsid w:val="07263DE5"/>
    <w:rsid w:val="072B2FCC"/>
    <w:rsid w:val="072B4B0D"/>
    <w:rsid w:val="072E3C48"/>
    <w:rsid w:val="0737326C"/>
    <w:rsid w:val="073778E7"/>
    <w:rsid w:val="075453F9"/>
    <w:rsid w:val="075562CD"/>
    <w:rsid w:val="07574884"/>
    <w:rsid w:val="075B498A"/>
    <w:rsid w:val="075F7278"/>
    <w:rsid w:val="0764669C"/>
    <w:rsid w:val="07654F7A"/>
    <w:rsid w:val="07662B3F"/>
    <w:rsid w:val="07675CBD"/>
    <w:rsid w:val="076816D4"/>
    <w:rsid w:val="07767F1E"/>
    <w:rsid w:val="07781143"/>
    <w:rsid w:val="077B726A"/>
    <w:rsid w:val="077E3FD9"/>
    <w:rsid w:val="07965968"/>
    <w:rsid w:val="0797640E"/>
    <w:rsid w:val="079768E0"/>
    <w:rsid w:val="07983EA5"/>
    <w:rsid w:val="07985049"/>
    <w:rsid w:val="07996370"/>
    <w:rsid w:val="079B1264"/>
    <w:rsid w:val="079C235E"/>
    <w:rsid w:val="07A51428"/>
    <w:rsid w:val="07A55451"/>
    <w:rsid w:val="07AB3A30"/>
    <w:rsid w:val="07BC2EEE"/>
    <w:rsid w:val="07BD0EBD"/>
    <w:rsid w:val="07BE196D"/>
    <w:rsid w:val="07C019DD"/>
    <w:rsid w:val="07C0560E"/>
    <w:rsid w:val="07C14B9B"/>
    <w:rsid w:val="07C22840"/>
    <w:rsid w:val="07C45A94"/>
    <w:rsid w:val="07C61F88"/>
    <w:rsid w:val="07C72C8F"/>
    <w:rsid w:val="07C864F2"/>
    <w:rsid w:val="07C87270"/>
    <w:rsid w:val="07C92F3E"/>
    <w:rsid w:val="07CB6561"/>
    <w:rsid w:val="07CC5E18"/>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0F5BD6"/>
    <w:rsid w:val="08100036"/>
    <w:rsid w:val="0811235A"/>
    <w:rsid w:val="08154241"/>
    <w:rsid w:val="0817007D"/>
    <w:rsid w:val="08222CC0"/>
    <w:rsid w:val="08225938"/>
    <w:rsid w:val="082325E8"/>
    <w:rsid w:val="08284F7F"/>
    <w:rsid w:val="08344B4D"/>
    <w:rsid w:val="083B1E2A"/>
    <w:rsid w:val="083B4289"/>
    <w:rsid w:val="083C682C"/>
    <w:rsid w:val="0840433B"/>
    <w:rsid w:val="08416468"/>
    <w:rsid w:val="084518E0"/>
    <w:rsid w:val="08456538"/>
    <w:rsid w:val="084D265F"/>
    <w:rsid w:val="08594EDF"/>
    <w:rsid w:val="085B296F"/>
    <w:rsid w:val="08625F26"/>
    <w:rsid w:val="08655CD7"/>
    <w:rsid w:val="086B2DB5"/>
    <w:rsid w:val="086B5DA6"/>
    <w:rsid w:val="086C2511"/>
    <w:rsid w:val="0872207B"/>
    <w:rsid w:val="08754A81"/>
    <w:rsid w:val="087B70D7"/>
    <w:rsid w:val="087B7B82"/>
    <w:rsid w:val="088376E1"/>
    <w:rsid w:val="089055A6"/>
    <w:rsid w:val="089229CE"/>
    <w:rsid w:val="08980BAB"/>
    <w:rsid w:val="08A17F80"/>
    <w:rsid w:val="08A44F08"/>
    <w:rsid w:val="08A92676"/>
    <w:rsid w:val="08AA5BF5"/>
    <w:rsid w:val="08AB6847"/>
    <w:rsid w:val="08B14555"/>
    <w:rsid w:val="08C14837"/>
    <w:rsid w:val="08C24EFE"/>
    <w:rsid w:val="08C8577F"/>
    <w:rsid w:val="08C968AC"/>
    <w:rsid w:val="08C97AC5"/>
    <w:rsid w:val="08D52288"/>
    <w:rsid w:val="08D67008"/>
    <w:rsid w:val="08D924A9"/>
    <w:rsid w:val="08DA3FA8"/>
    <w:rsid w:val="08E86EA7"/>
    <w:rsid w:val="08E927DA"/>
    <w:rsid w:val="08EB59F0"/>
    <w:rsid w:val="08F006FC"/>
    <w:rsid w:val="08F81755"/>
    <w:rsid w:val="08FB0136"/>
    <w:rsid w:val="08FC2E13"/>
    <w:rsid w:val="08FF6821"/>
    <w:rsid w:val="090002E4"/>
    <w:rsid w:val="090112DD"/>
    <w:rsid w:val="0904419D"/>
    <w:rsid w:val="09093B8E"/>
    <w:rsid w:val="090E5E0E"/>
    <w:rsid w:val="091577AD"/>
    <w:rsid w:val="09233A88"/>
    <w:rsid w:val="09256F9F"/>
    <w:rsid w:val="0926699A"/>
    <w:rsid w:val="09286D3B"/>
    <w:rsid w:val="092A6DE7"/>
    <w:rsid w:val="092D43FA"/>
    <w:rsid w:val="093A5A26"/>
    <w:rsid w:val="093D0096"/>
    <w:rsid w:val="09414CE3"/>
    <w:rsid w:val="0946305C"/>
    <w:rsid w:val="09493002"/>
    <w:rsid w:val="094A209A"/>
    <w:rsid w:val="094C661F"/>
    <w:rsid w:val="094E0A67"/>
    <w:rsid w:val="09597734"/>
    <w:rsid w:val="09616348"/>
    <w:rsid w:val="096C4215"/>
    <w:rsid w:val="096E4B93"/>
    <w:rsid w:val="096E4D5C"/>
    <w:rsid w:val="0978669A"/>
    <w:rsid w:val="098147F0"/>
    <w:rsid w:val="09843B6B"/>
    <w:rsid w:val="098A3FEF"/>
    <w:rsid w:val="098F49D9"/>
    <w:rsid w:val="0995098B"/>
    <w:rsid w:val="09A211FD"/>
    <w:rsid w:val="09A22CB0"/>
    <w:rsid w:val="09A33D5F"/>
    <w:rsid w:val="09A463E6"/>
    <w:rsid w:val="09AA0F2F"/>
    <w:rsid w:val="09B64FB7"/>
    <w:rsid w:val="09BE27FD"/>
    <w:rsid w:val="09C208A7"/>
    <w:rsid w:val="09D50308"/>
    <w:rsid w:val="09D867C7"/>
    <w:rsid w:val="09DA2E15"/>
    <w:rsid w:val="09DC6D7F"/>
    <w:rsid w:val="09EA2D1D"/>
    <w:rsid w:val="09EB7ACF"/>
    <w:rsid w:val="09F019FA"/>
    <w:rsid w:val="09F27747"/>
    <w:rsid w:val="09F54E7B"/>
    <w:rsid w:val="09FC650C"/>
    <w:rsid w:val="0A03095D"/>
    <w:rsid w:val="0A031353"/>
    <w:rsid w:val="0A090E68"/>
    <w:rsid w:val="0A0919C7"/>
    <w:rsid w:val="0A0D7917"/>
    <w:rsid w:val="0A0F1C7A"/>
    <w:rsid w:val="0A0F75F4"/>
    <w:rsid w:val="0A265C5E"/>
    <w:rsid w:val="0A26682F"/>
    <w:rsid w:val="0A2951E6"/>
    <w:rsid w:val="0A2D1F79"/>
    <w:rsid w:val="0A2D5281"/>
    <w:rsid w:val="0A313F89"/>
    <w:rsid w:val="0A3A062B"/>
    <w:rsid w:val="0A3C576A"/>
    <w:rsid w:val="0A3F2D2D"/>
    <w:rsid w:val="0A47596A"/>
    <w:rsid w:val="0A4F006D"/>
    <w:rsid w:val="0A545C1F"/>
    <w:rsid w:val="0A57399F"/>
    <w:rsid w:val="0A5811CE"/>
    <w:rsid w:val="0A58772B"/>
    <w:rsid w:val="0A59135B"/>
    <w:rsid w:val="0A630674"/>
    <w:rsid w:val="0A685320"/>
    <w:rsid w:val="0A6A17FC"/>
    <w:rsid w:val="0A6F7D15"/>
    <w:rsid w:val="0A702C52"/>
    <w:rsid w:val="0A706252"/>
    <w:rsid w:val="0A723635"/>
    <w:rsid w:val="0A824BA8"/>
    <w:rsid w:val="0A881467"/>
    <w:rsid w:val="0A8B0B7B"/>
    <w:rsid w:val="0A8E180C"/>
    <w:rsid w:val="0A8F7BB6"/>
    <w:rsid w:val="0A90513F"/>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26F1D"/>
    <w:rsid w:val="0AD57D9E"/>
    <w:rsid w:val="0AE0396D"/>
    <w:rsid w:val="0AE17B6E"/>
    <w:rsid w:val="0AEA76DA"/>
    <w:rsid w:val="0AEF65B4"/>
    <w:rsid w:val="0AF25DD5"/>
    <w:rsid w:val="0AF30B46"/>
    <w:rsid w:val="0AF34787"/>
    <w:rsid w:val="0AF37645"/>
    <w:rsid w:val="0AF442EE"/>
    <w:rsid w:val="0AF9254A"/>
    <w:rsid w:val="0AFA7BEC"/>
    <w:rsid w:val="0AFD036E"/>
    <w:rsid w:val="0AFD1EB9"/>
    <w:rsid w:val="0AFE08A2"/>
    <w:rsid w:val="0B0E13D6"/>
    <w:rsid w:val="0B103937"/>
    <w:rsid w:val="0B176325"/>
    <w:rsid w:val="0B1A291A"/>
    <w:rsid w:val="0B254CAA"/>
    <w:rsid w:val="0B28501B"/>
    <w:rsid w:val="0B2F000B"/>
    <w:rsid w:val="0B311E8B"/>
    <w:rsid w:val="0B316748"/>
    <w:rsid w:val="0B3440C0"/>
    <w:rsid w:val="0B361B74"/>
    <w:rsid w:val="0B3B65E0"/>
    <w:rsid w:val="0B3C005F"/>
    <w:rsid w:val="0B5527AB"/>
    <w:rsid w:val="0B594D3B"/>
    <w:rsid w:val="0B65171B"/>
    <w:rsid w:val="0B6B272A"/>
    <w:rsid w:val="0B6C1381"/>
    <w:rsid w:val="0B6D0A0D"/>
    <w:rsid w:val="0B6D1F77"/>
    <w:rsid w:val="0B723D3E"/>
    <w:rsid w:val="0B767AAE"/>
    <w:rsid w:val="0B7957E9"/>
    <w:rsid w:val="0B7A50DB"/>
    <w:rsid w:val="0B7E624E"/>
    <w:rsid w:val="0B831B71"/>
    <w:rsid w:val="0B8A6A06"/>
    <w:rsid w:val="0B8B3A3B"/>
    <w:rsid w:val="0B9E75E6"/>
    <w:rsid w:val="0BA10CEF"/>
    <w:rsid w:val="0BA158F6"/>
    <w:rsid w:val="0BA170EC"/>
    <w:rsid w:val="0BA37183"/>
    <w:rsid w:val="0BA82B04"/>
    <w:rsid w:val="0BAA4E39"/>
    <w:rsid w:val="0BAC469F"/>
    <w:rsid w:val="0BB85937"/>
    <w:rsid w:val="0BB95B1E"/>
    <w:rsid w:val="0BBA5AE1"/>
    <w:rsid w:val="0BBC6C1A"/>
    <w:rsid w:val="0BC03802"/>
    <w:rsid w:val="0BC20CC4"/>
    <w:rsid w:val="0BC26E21"/>
    <w:rsid w:val="0BC83BB1"/>
    <w:rsid w:val="0BCB25EE"/>
    <w:rsid w:val="0BCB744C"/>
    <w:rsid w:val="0BCB7DEA"/>
    <w:rsid w:val="0BCE580E"/>
    <w:rsid w:val="0BD4298E"/>
    <w:rsid w:val="0BD62C0F"/>
    <w:rsid w:val="0BDA3FDB"/>
    <w:rsid w:val="0BDB6955"/>
    <w:rsid w:val="0BDE6226"/>
    <w:rsid w:val="0BE000E2"/>
    <w:rsid w:val="0BE879AE"/>
    <w:rsid w:val="0BEC24ED"/>
    <w:rsid w:val="0BED5C90"/>
    <w:rsid w:val="0BFD0595"/>
    <w:rsid w:val="0BFE6CC7"/>
    <w:rsid w:val="0C055D2C"/>
    <w:rsid w:val="0C1232A8"/>
    <w:rsid w:val="0C1B0491"/>
    <w:rsid w:val="0C1B4521"/>
    <w:rsid w:val="0C212B4D"/>
    <w:rsid w:val="0C2343CE"/>
    <w:rsid w:val="0C2506DF"/>
    <w:rsid w:val="0C293F71"/>
    <w:rsid w:val="0C2D7303"/>
    <w:rsid w:val="0C3215F7"/>
    <w:rsid w:val="0C3703B2"/>
    <w:rsid w:val="0C426C85"/>
    <w:rsid w:val="0C432D86"/>
    <w:rsid w:val="0C4E387F"/>
    <w:rsid w:val="0C4E63B2"/>
    <w:rsid w:val="0C4F69BD"/>
    <w:rsid w:val="0C574E9F"/>
    <w:rsid w:val="0C5860FB"/>
    <w:rsid w:val="0C594881"/>
    <w:rsid w:val="0C596C01"/>
    <w:rsid w:val="0C5B4899"/>
    <w:rsid w:val="0C5E4639"/>
    <w:rsid w:val="0C6F7D6D"/>
    <w:rsid w:val="0C795EBC"/>
    <w:rsid w:val="0C7A2965"/>
    <w:rsid w:val="0C813804"/>
    <w:rsid w:val="0C884ACA"/>
    <w:rsid w:val="0C8935B7"/>
    <w:rsid w:val="0C895198"/>
    <w:rsid w:val="0C8D5C06"/>
    <w:rsid w:val="0C9A5993"/>
    <w:rsid w:val="0C9B2220"/>
    <w:rsid w:val="0C9D3ED9"/>
    <w:rsid w:val="0C9F2E46"/>
    <w:rsid w:val="0CA763A8"/>
    <w:rsid w:val="0CB64B38"/>
    <w:rsid w:val="0CBC59EC"/>
    <w:rsid w:val="0CBF3DD1"/>
    <w:rsid w:val="0CC5666C"/>
    <w:rsid w:val="0CD02971"/>
    <w:rsid w:val="0CD21CB7"/>
    <w:rsid w:val="0CD24D26"/>
    <w:rsid w:val="0CDB3A09"/>
    <w:rsid w:val="0CE35E7B"/>
    <w:rsid w:val="0CE532AB"/>
    <w:rsid w:val="0CF20E61"/>
    <w:rsid w:val="0CFA0E47"/>
    <w:rsid w:val="0D095F6B"/>
    <w:rsid w:val="0D0A3F56"/>
    <w:rsid w:val="0D0A5146"/>
    <w:rsid w:val="0D0F458A"/>
    <w:rsid w:val="0D136BED"/>
    <w:rsid w:val="0D1969DD"/>
    <w:rsid w:val="0D1C4C53"/>
    <w:rsid w:val="0D1D4C1E"/>
    <w:rsid w:val="0D225593"/>
    <w:rsid w:val="0D2475E0"/>
    <w:rsid w:val="0D297DF3"/>
    <w:rsid w:val="0D3223AC"/>
    <w:rsid w:val="0D341070"/>
    <w:rsid w:val="0D385411"/>
    <w:rsid w:val="0D3B7B9A"/>
    <w:rsid w:val="0D44106B"/>
    <w:rsid w:val="0D4B1B80"/>
    <w:rsid w:val="0D5131E1"/>
    <w:rsid w:val="0D5235A5"/>
    <w:rsid w:val="0D5622AA"/>
    <w:rsid w:val="0D591A19"/>
    <w:rsid w:val="0D5D1B45"/>
    <w:rsid w:val="0D6712AB"/>
    <w:rsid w:val="0D686BF0"/>
    <w:rsid w:val="0D6924B4"/>
    <w:rsid w:val="0D6D7CC3"/>
    <w:rsid w:val="0D770E44"/>
    <w:rsid w:val="0D7D5968"/>
    <w:rsid w:val="0D7E7590"/>
    <w:rsid w:val="0D8107A5"/>
    <w:rsid w:val="0D853E06"/>
    <w:rsid w:val="0D8952C8"/>
    <w:rsid w:val="0D950038"/>
    <w:rsid w:val="0D9547D8"/>
    <w:rsid w:val="0DA21DB4"/>
    <w:rsid w:val="0DA847CB"/>
    <w:rsid w:val="0DB14B01"/>
    <w:rsid w:val="0DB20A2D"/>
    <w:rsid w:val="0DB42335"/>
    <w:rsid w:val="0DB93047"/>
    <w:rsid w:val="0DC75B70"/>
    <w:rsid w:val="0DC93981"/>
    <w:rsid w:val="0DD32B50"/>
    <w:rsid w:val="0DD339D9"/>
    <w:rsid w:val="0DD75970"/>
    <w:rsid w:val="0DDB1764"/>
    <w:rsid w:val="0DDF4F05"/>
    <w:rsid w:val="0DE00F77"/>
    <w:rsid w:val="0DE322D6"/>
    <w:rsid w:val="0DF00B06"/>
    <w:rsid w:val="0DF37748"/>
    <w:rsid w:val="0DF877D9"/>
    <w:rsid w:val="0DFB0EAC"/>
    <w:rsid w:val="0DFF028A"/>
    <w:rsid w:val="0E0B7F2C"/>
    <w:rsid w:val="0E165F90"/>
    <w:rsid w:val="0E170B4F"/>
    <w:rsid w:val="0E1D2353"/>
    <w:rsid w:val="0E1F30B2"/>
    <w:rsid w:val="0E25673D"/>
    <w:rsid w:val="0E260DE1"/>
    <w:rsid w:val="0E287556"/>
    <w:rsid w:val="0E2A25DA"/>
    <w:rsid w:val="0E2C657F"/>
    <w:rsid w:val="0E2C6E3A"/>
    <w:rsid w:val="0E2F601A"/>
    <w:rsid w:val="0E373481"/>
    <w:rsid w:val="0E3A74C4"/>
    <w:rsid w:val="0E401365"/>
    <w:rsid w:val="0E4B342B"/>
    <w:rsid w:val="0E531465"/>
    <w:rsid w:val="0E594261"/>
    <w:rsid w:val="0E5B15B0"/>
    <w:rsid w:val="0E5C74E8"/>
    <w:rsid w:val="0E626314"/>
    <w:rsid w:val="0E6945B1"/>
    <w:rsid w:val="0E70754B"/>
    <w:rsid w:val="0E752EB2"/>
    <w:rsid w:val="0E753626"/>
    <w:rsid w:val="0E754362"/>
    <w:rsid w:val="0E771E58"/>
    <w:rsid w:val="0E796DFA"/>
    <w:rsid w:val="0E7A52BE"/>
    <w:rsid w:val="0E7B1820"/>
    <w:rsid w:val="0E7B61FB"/>
    <w:rsid w:val="0E7F1C04"/>
    <w:rsid w:val="0E7F241B"/>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555C0"/>
    <w:rsid w:val="0ED7249D"/>
    <w:rsid w:val="0ED771D6"/>
    <w:rsid w:val="0ED84546"/>
    <w:rsid w:val="0EE0087F"/>
    <w:rsid w:val="0EE52F02"/>
    <w:rsid w:val="0EE61E0B"/>
    <w:rsid w:val="0EEB2121"/>
    <w:rsid w:val="0EEC6E27"/>
    <w:rsid w:val="0EF35CBD"/>
    <w:rsid w:val="0EFD2CC2"/>
    <w:rsid w:val="0F0555EE"/>
    <w:rsid w:val="0F0A399D"/>
    <w:rsid w:val="0F0B1157"/>
    <w:rsid w:val="0F0E287E"/>
    <w:rsid w:val="0F122314"/>
    <w:rsid w:val="0F2566D6"/>
    <w:rsid w:val="0F2D27DB"/>
    <w:rsid w:val="0F334F38"/>
    <w:rsid w:val="0F390E3D"/>
    <w:rsid w:val="0F3B729A"/>
    <w:rsid w:val="0F477871"/>
    <w:rsid w:val="0F477973"/>
    <w:rsid w:val="0F4B3454"/>
    <w:rsid w:val="0F521E2E"/>
    <w:rsid w:val="0F5313BA"/>
    <w:rsid w:val="0F5801E9"/>
    <w:rsid w:val="0F5C4C71"/>
    <w:rsid w:val="0F5E7046"/>
    <w:rsid w:val="0F675A2D"/>
    <w:rsid w:val="0F7A1EFB"/>
    <w:rsid w:val="0F8116C6"/>
    <w:rsid w:val="0F8E7951"/>
    <w:rsid w:val="0F927670"/>
    <w:rsid w:val="0F961067"/>
    <w:rsid w:val="0F977AA3"/>
    <w:rsid w:val="0F981201"/>
    <w:rsid w:val="0F9A1A41"/>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31B6D"/>
    <w:rsid w:val="0FEA2108"/>
    <w:rsid w:val="0FEC32E3"/>
    <w:rsid w:val="0FEE5F63"/>
    <w:rsid w:val="0FF53632"/>
    <w:rsid w:val="0FF61261"/>
    <w:rsid w:val="0FF7251B"/>
    <w:rsid w:val="0FF864B2"/>
    <w:rsid w:val="0FFD3A88"/>
    <w:rsid w:val="1002491E"/>
    <w:rsid w:val="100318D3"/>
    <w:rsid w:val="10074C2D"/>
    <w:rsid w:val="100D77C9"/>
    <w:rsid w:val="100F5ECF"/>
    <w:rsid w:val="10123E88"/>
    <w:rsid w:val="10171D38"/>
    <w:rsid w:val="10173B20"/>
    <w:rsid w:val="101A44DC"/>
    <w:rsid w:val="101B4B2B"/>
    <w:rsid w:val="10214450"/>
    <w:rsid w:val="103F6BC5"/>
    <w:rsid w:val="1046747A"/>
    <w:rsid w:val="104F503B"/>
    <w:rsid w:val="10532340"/>
    <w:rsid w:val="106104D8"/>
    <w:rsid w:val="10614B4D"/>
    <w:rsid w:val="10647E54"/>
    <w:rsid w:val="106807AB"/>
    <w:rsid w:val="10697106"/>
    <w:rsid w:val="106C5515"/>
    <w:rsid w:val="106D07A5"/>
    <w:rsid w:val="1078765F"/>
    <w:rsid w:val="1079125F"/>
    <w:rsid w:val="10795FF0"/>
    <w:rsid w:val="107E7E13"/>
    <w:rsid w:val="10801214"/>
    <w:rsid w:val="108065DC"/>
    <w:rsid w:val="108410FE"/>
    <w:rsid w:val="108D1F6F"/>
    <w:rsid w:val="108E6FAF"/>
    <w:rsid w:val="109B3B87"/>
    <w:rsid w:val="10A63EFB"/>
    <w:rsid w:val="10AB4D0E"/>
    <w:rsid w:val="10B5469F"/>
    <w:rsid w:val="10B95621"/>
    <w:rsid w:val="10BE3224"/>
    <w:rsid w:val="10C35654"/>
    <w:rsid w:val="10C40B45"/>
    <w:rsid w:val="10C93451"/>
    <w:rsid w:val="10D5728F"/>
    <w:rsid w:val="10E6673F"/>
    <w:rsid w:val="10E80D8D"/>
    <w:rsid w:val="10E82B67"/>
    <w:rsid w:val="10ED79A2"/>
    <w:rsid w:val="10EE5DD1"/>
    <w:rsid w:val="10EF19E4"/>
    <w:rsid w:val="10EF5F16"/>
    <w:rsid w:val="10EF7355"/>
    <w:rsid w:val="10F046AC"/>
    <w:rsid w:val="10F820DF"/>
    <w:rsid w:val="10FE3788"/>
    <w:rsid w:val="11032AF5"/>
    <w:rsid w:val="11056310"/>
    <w:rsid w:val="11063A06"/>
    <w:rsid w:val="110D7B58"/>
    <w:rsid w:val="1112714C"/>
    <w:rsid w:val="11130EB6"/>
    <w:rsid w:val="11174D87"/>
    <w:rsid w:val="111928D9"/>
    <w:rsid w:val="111A6A63"/>
    <w:rsid w:val="1121026D"/>
    <w:rsid w:val="11254494"/>
    <w:rsid w:val="11262D96"/>
    <w:rsid w:val="11266B01"/>
    <w:rsid w:val="11274875"/>
    <w:rsid w:val="11347954"/>
    <w:rsid w:val="113A0923"/>
    <w:rsid w:val="113B4AF5"/>
    <w:rsid w:val="113D45ED"/>
    <w:rsid w:val="11463C69"/>
    <w:rsid w:val="114B2327"/>
    <w:rsid w:val="114C3765"/>
    <w:rsid w:val="11537076"/>
    <w:rsid w:val="115759CE"/>
    <w:rsid w:val="115808BE"/>
    <w:rsid w:val="11582970"/>
    <w:rsid w:val="115B3161"/>
    <w:rsid w:val="115C0FE3"/>
    <w:rsid w:val="115E5C78"/>
    <w:rsid w:val="1161026A"/>
    <w:rsid w:val="11634141"/>
    <w:rsid w:val="11686319"/>
    <w:rsid w:val="116A3787"/>
    <w:rsid w:val="11720AC2"/>
    <w:rsid w:val="1172122A"/>
    <w:rsid w:val="11750E6C"/>
    <w:rsid w:val="117525C4"/>
    <w:rsid w:val="11767657"/>
    <w:rsid w:val="11781DFA"/>
    <w:rsid w:val="117E3E95"/>
    <w:rsid w:val="11807847"/>
    <w:rsid w:val="118457F6"/>
    <w:rsid w:val="118828CF"/>
    <w:rsid w:val="11886925"/>
    <w:rsid w:val="118B7CC4"/>
    <w:rsid w:val="118C46DA"/>
    <w:rsid w:val="11900735"/>
    <w:rsid w:val="11997C59"/>
    <w:rsid w:val="119C29A2"/>
    <w:rsid w:val="119E62B1"/>
    <w:rsid w:val="11A36C23"/>
    <w:rsid w:val="11AC79D2"/>
    <w:rsid w:val="11AE323D"/>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50258"/>
    <w:rsid w:val="11EF6EA3"/>
    <w:rsid w:val="11F15A65"/>
    <w:rsid w:val="11F3093C"/>
    <w:rsid w:val="11F42CC1"/>
    <w:rsid w:val="11F9390A"/>
    <w:rsid w:val="1201290E"/>
    <w:rsid w:val="120472A4"/>
    <w:rsid w:val="12053DDA"/>
    <w:rsid w:val="12094E47"/>
    <w:rsid w:val="120A16E2"/>
    <w:rsid w:val="1212107A"/>
    <w:rsid w:val="12137545"/>
    <w:rsid w:val="1221024E"/>
    <w:rsid w:val="12254B65"/>
    <w:rsid w:val="12263966"/>
    <w:rsid w:val="122711A2"/>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8E51AC"/>
    <w:rsid w:val="12905976"/>
    <w:rsid w:val="129A2C11"/>
    <w:rsid w:val="129C4B1E"/>
    <w:rsid w:val="12A13BDA"/>
    <w:rsid w:val="12A142E5"/>
    <w:rsid w:val="12A8272F"/>
    <w:rsid w:val="12AC6C59"/>
    <w:rsid w:val="12B209E5"/>
    <w:rsid w:val="12B43E24"/>
    <w:rsid w:val="12B83E17"/>
    <w:rsid w:val="12BD043D"/>
    <w:rsid w:val="12C336A4"/>
    <w:rsid w:val="12C60939"/>
    <w:rsid w:val="12DA12F7"/>
    <w:rsid w:val="12E0156B"/>
    <w:rsid w:val="12F00E7B"/>
    <w:rsid w:val="12F85E8C"/>
    <w:rsid w:val="12F95EB4"/>
    <w:rsid w:val="13004687"/>
    <w:rsid w:val="13022B2F"/>
    <w:rsid w:val="13076BAF"/>
    <w:rsid w:val="130A6AD2"/>
    <w:rsid w:val="130C21D2"/>
    <w:rsid w:val="130F1DA9"/>
    <w:rsid w:val="13125764"/>
    <w:rsid w:val="131752BC"/>
    <w:rsid w:val="13184B2C"/>
    <w:rsid w:val="13185ED4"/>
    <w:rsid w:val="131922EB"/>
    <w:rsid w:val="13192827"/>
    <w:rsid w:val="13194444"/>
    <w:rsid w:val="131B13D9"/>
    <w:rsid w:val="131B30C6"/>
    <w:rsid w:val="131C10B3"/>
    <w:rsid w:val="131C6DBF"/>
    <w:rsid w:val="131D37B8"/>
    <w:rsid w:val="131D6712"/>
    <w:rsid w:val="131F4646"/>
    <w:rsid w:val="13217DAA"/>
    <w:rsid w:val="13226D00"/>
    <w:rsid w:val="1324372F"/>
    <w:rsid w:val="13247DFD"/>
    <w:rsid w:val="13281A01"/>
    <w:rsid w:val="13293F45"/>
    <w:rsid w:val="132A041E"/>
    <w:rsid w:val="132D7654"/>
    <w:rsid w:val="132F4E44"/>
    <w:rsid w:val="13317BD4"/>
    <w:rsid w:val="133729D1"/>
    <w:rsid w:val="13395C3E"/>
    <w:rsid w:val="133C10A0"/>
    <w:rsid w:val="13441C6C"/>
    <w:rsid w:val="1348767C"/>
    <w:rsid w:val="1356643A"/>
    <w:rsid w:val="135C41A2"/>
    <w:rsid w:val="135D0726"/>
    <w:rsid w:val="1361109B"/>
    <w:rsid w:val="136368D9"/>
    <w:rsid w:val="13667089"/>
    <w:rsid w:val="136C5272"/>
    <w:rsid w:val="136E5E0C"/>
    <w:rsid w:val="1372569C"/>
    <w:rsid w:val="13735D96"/>
    <w:rsid w:val="137F2E1F"/>
    <w:rsid w:val="13834E54"/>
    <w:rsid w:val="138C3BB4"/>
    <w:rsid w:val="138E21E8"/>
    <w:rsid w:val="138E536D"/>
    <w:rsid w:val="13A46633"/>
    <w:rsid w:val="13A71807"/>
    <w:rsid w:val="13A86C20"/>
    <w:rsid w:val="13AA36AA"/>
    <w:rsid w:val="13AA72DA"/>
    <w:rsid w:val="13AB7053"/>
    <w:rsid w:val="13AE4A5F"/>
    <w:rsid w:val="13B34BA0"/>
    <w:rsid w:val="13B4098E"/>
    <w:rsid w:val="13B62320"/>
    <w:rsid w:val="13C673D1"/>
    <w:rsid w:val="13CB47B1"/>
    <w:rsid w:val="13E13508"/>
    <w:rsid w:val="13E30309"/>
    <w:rsid w:val="13E37A36"/>
    <w:rsid w:val="13E42CC7"/>
    <w:rsid w:val="13E4364F"/>
    <w:rsid w:val="13E932C7"/>
    <w:rsid w:val="13ED4B00"/>
    <w:rsid w:val="13EF1BCA"/>
    <w:rsid w:val="13F253BC"/>
    <w:rsid w:val="13F43FE1"/>
    <w:rsid w:val="13F81D56"/>
    <w:rsid w:val="13F9504E"/>
    <w:rsid w:val="1400415D"/>
    <w:rsid w:val="14012738"/>
    <w:rsid w:val="1404032C"/>
    <w:rsid w:val="14086E6B"/>
    <w:rsid w:val="140B2601"/>
    <w:rsid w:val="141040CC"/>
    <w:rsid w:val="14117256"/>
    <w:rsid w:val="14141CB2"/>
    <w:rsid w:val="1415764A"/>
    <w:rsid w:val="14175A82"/>
    <w:rsid w:val="1424035D"/>
    <w:rsid w:val="1426080A"/>
    <w:rsid w:val="142625B2"/>
    <w:rsid w:val="14264E47"/>
    <w:rsid w:val="142B7CD9"/>
    <w:rsid w:val="142E08A1"/>
    <w:rsid w:val="14322524"/>
    <w:rsid w:val="143533E9"/>
    <w:rsid w:val="14353A7B"/>
    <w:rsid w:val="1439353A"/>
    <w:rsid w:val="143B3472"/>
    <w:rsid w:val="143D3421"/>
    <w:rsid w:val="144546F2"/>
    <w:rsid w:val="14457879"/>
    <w:rsid w:val="14481BF3"/>
    <w:rsid w:val="14493FB1"/>
    <w:rsid w:val="144D7A2D"/>
    <w:rsid w:val="145075DE"/>
    <w:rsid w:val="14650D0D"/>
    <w:rsid w:val="14654D1B"/>
    <w:rsid w:val="14687805"/>
    <w:rsid w:val="146B1CFB"/>
    <w:rsid w:val="146D65F1"/>
    <w:rsid w:val="147C4CAE"/>
    <w:rsid w:val="148827C5"/>
    <w:rsid w:val="14992D0B"/>
    <w:rsid w:val="149C2E77"/>
    <w:rsid w:val="14A5629F"/>
    <w:rsid w:val="14B3042E"/>
    <w:rsid w:val="14BC0B0C"/>
    <w:rsid w:val="14C453B3"/>
    <w:rsid w:val="14D141D7"/>
    <w:rsid w:val="14D5012B"/>
    <w:rsid w:val="14E47191"/>
    <w:rsid w:val="14E9786D"/>
    <w:rsid w:val="14EC3E5C"/>
    <w:rsid w:val="14ED0A8C"/>
    <w:rsid w:val="14FA4CD9"/>
    <w:rsid w:val="14FB5F43"/>
    <w:rsid w:val="15024A6E"/>
    <w:rsid w:val="15047830"/>
    <w:rsid w:val="15100FA6"/>
    <w:rsid w:val="1513479B"/>
    <w:rsid w:val="151A1661"/>
    <w:rsid w:val="151F2C11"/>
    <w:rsid w:val="15262908"/>
    <w:rsid w:val="1529226A"/>
    <w:rsid w:val="152D51DF"/>
    <w:rsid w:val="152F69F8"/>
    <w:rsid w:val="15342BE4"/>
    <w:rsid w:val="15370476"/>
    <w:rsid w:val="15387A07"/>
    <w:rsid w:val="1539647F"/>
    <w:rsid w:val="153D0A90"/>
    <w:rsid w:val="153D638E"/>
    <w:rsid w:val="15425C3D"/>
    <w:rsid w:val="15427EC4"/>
    <w:rsid w:val="154535A7"/>
    <w:rsid w:val="154D3BE2"/>
    <w:rsid w:val="154F0DE6"/>
    <w:rsid w:val="15512718"/>
    <w:rsid w:val="155D4772"/>
    <w:rsid w:val="156103E7"/>
    <w:rsid w:val="15635D03"/>
    <w:rsid w:val="157723EB"/>
    <w:rsid w:val="157876E1"/>
    <w:rsid w:val="15792A24"/>
    <w:rsid w:val="15797EE8"/>
    <w:rsid w:val="157F3C5D"/>
    <w:rsid w:val="15864BBA"/>
    <w:rsid w:val="1587641C"/>
    <w:rsid w:val="158A42AA"/>
    <w:rsid w:val="159A2718"/>
    <w:rsid w:val="159A616F"/>
    <w:rsid w:val="15A01CE2"/>
    <w:rsid w:val="15A16B2A"/>
    <w:rsid w:val="15A36994"/>
    <w:rsid w:val="15A63099"/>
    <w:rsid w:val="15A83FDF"/>
    <w:rsid w:val="15AA3B00"/>
    <w:rsid w:val="15AC1F1E"/>
    <w:rsid w:val="15AF459D"/>
    <w:rsid w:val="15B274DC"/>
    <w:rsid w:val="15B51F07"/>
    <w:rsid w:val="15B64890"/>
    <w:rsid w:val="15B7100A"/>
    <w:rsid w:val="15BA1EF1"/>
    <w:rsid w:val="15BB7F8A"/>
    <w:rsid w:val="15BE101E"/>
    <w:rsid w:val="15C532BF"/>
    <w:rsid w:val="15CB56F8"/>
    <w:rsid w:val="15D0130C"/>
    <w:rsid w:val="15D2523F"/>
    <w:rsid w:val="15D2564C"/>
    <w:rsid w:val="15D61E56"/>
    <w:rsid w:val="15DC216E"/>
    <w:rsid w:val="15E577C7"/>
    <w:rsid w:val="15EA10AD"/>
    <w:rsid w:val="15EB18DC"/>
    <w:rsid w:val="15F04781"/>
    <w:rsid w:val="15F5198B"/>
    <w:rsid w:val="15F60A7C"/>
    <w:rsid w:val="160212E8"/>
    <w:rsid w:val="160856FA"/>
    <w:rsid w:val="161409A3"/>
    <w:rsid w:val="161971DA"/>
    <w:rsid w:val="163E0BDC"/>
    <w:rsid w:val="164129F4"/>
    <w:rsid w:val="16446CE1"/>
    <w:rsid w:val="16570F3D"/>
    <w:rsid w:val="16572EE6"/>
    <w:rsid w:val="165F0C11"/>
    <w:rsid w:val="16660F5F"/>
    <w:rsid w:val="166A6944"/>
    <w:rsid w:val="166D0B60"/>
    <w:rsid w:val="16764363"/>
    <w:rsid w:val="167D04B9"/>
    <w:rsid w:val="167F4E63"/>
    <w:rsid w:val="16837FDA"/>
    <w:rsid w:val="1684192E"/>
    <w:rsid w:val="168B1464"/>
    <w:rsid w:val="168E0B29"/>
    <w:rsid w:val="1698607C"/>
    <w:rsid w:val="16A2763C"/>
    <w:rsid w:val="16A40B49"/>
    <w:rsid w:val="16A6025D"/>
    <w:rsid w:val="16A67AA1"/>
    <w:rsid w:val="16A9449F"/>
    <w:rsid w:val="16AD2E93"/>
    <w:rsid w:val="16AE155D"/>
    <w:rsid w:val="16B60E24"/>
    <w:rsid w:val="16B95052"/>
    <w:rsid w:val="16BB7BF1"/>
    <w:rsid w:val="16C0346B"/>
    <w:rsid w:val="16C44A98"/>
    <w:rsid w:val="16C91F5D"/>
    <w:rsid w:val="16CA7034"/>
    <w:rsid w:val="16CB3473"/>
    <w:rsid w:val="16CF015B"/>
    <w:rsid w:val="16D40B10"/>
    <w:rsid w:val="16D845B0"/>
    <w:rsid w:val="16E1218E"/>
    <w:rsid w:val="16EF5D8C"/>
    <w:rsid w:val="16F06A95"/>
    <w:rsid w:val="16F74E68"/>
    <w:rsid w:val="16FE147F"/>
    <w:rsid w:val="17036CB3"/>
    <w:rsid w:val="171476E9"/>
    <w:rsid w:val="171B7E32"/>
    <w:rsid w:val="171E610A"/>
    <w:rsid w:val="17276415"/>
    <w:rsid w:val="172F2D58"/>
    <w:rsid w:val="17351DB9"/>
    <w:rsid w:val="17393127"/>
    <w:rsid w:val="173A7436"/>
    <w:rsid w:val="17423214"/>
    <w:rsid w:val="174903F6"/>
    <w:rsid w:val="174A7B8E"/>
    <w:rsid w:val="174E5530"/>
    <w:rsid w:val="17644012"/>
    <w:rsid w:val="176572C2"/>
    <w:rsid w:val="17697677"/>
    <w:rsid w:val="176D4F36"/>
    <w:rsid w:val="17700E6C"/>
    <w:rsid w:val="17706CD4"/>
    <w:rsid w:val="17732C4B"/>
    <w:rsid w:val="177A5C1D"/>
    <w:rsid w:val="177B12E6"/>
    <w:rsid w:val="17813432"/>
    <w:rsid w:val="17835639"/>
    <w:rsid w:val="178A3414"/>
    <w:rsid w:val="178D1B35"/>
    <w:rsid w:val="178F5437"/>
    <w:rsid w:val="17945C8C"/>
    <w:rsid w:val="179E63FE"/>
    <w:rsid w:val="17A937F3"/>
    <w:rsid w:val="17AB1E9B"/>
    <w:rsid w:val="17AD5A2D"/>
    <w:rsid w:val="17AE6614"/>
    <w:rsid w:val="17B20D61"/>
    <w:rsid w:val="17BD1567"/>
    <w:rsid w:val="17BE4E82"/>
    <w:rsid w:val="17C13630"/>
    <w:rsid w:val="17C142EC"/>
    <w:rsid w:val="17C1545E"/>
    <w:rsid w:val="17C77676"/>
    <w:rsid w:val="17DE3E41"/>
    <w:rsid w:val="17DF6C02"/>
    <w:rsid w:val="17E12765"/>
    <w:rsid w:val="17F118FB"/>
    <w:rsid w:val="17FC3372"/>
    <w:rsid w:val="17FE4B96"/>
    <w:rsid w:val="18005D56"/>
    <w:rsid w:val="18015BFF"/>
    <w:rsid w:val="18023379"/>
    <w:rsid w:val="1807600A"/>
    <w:rsid w:val="180C5D46"/>
    <w:rsid w:val="180F6D6E"/>
    <w:rsid w:val="18146D0F"/>
    <w:rsid w:val="1814736E"/>
    <w:rsid w:val="1818431A"/>
    <w:rsid w:val="181853DD"/>
    <w:rsid w:val="181960F3"/>
    <w:rsid w:val="181A28E1"/>
    <w:rsid w:val="181A6C3F"/>
    <w:rsid w:val="181B563D"/>
    <w:rsid w:val="181E152E"/>
    <w:rsid w:val="18213EE3"/>
    <w:rsid w:val="18252AF9"/>
    <w:rsid w:val="182906D1"/>
    <w:rsid w:val="18297B0F"/>
    <w:rsid w:val="182B0B12"/>
    <w:rsid w:val="182E057C"/>
    <w:rsid w:val="182F2D36"/>
    <w:rsid w:val="1831539E"/>
    <w:rsid w:val="183C110F"/>
    <w:rsid w:val="183C1763"/>
    <w:rsid w:val="183F279F"/>
    <w:rsid w:val="18417495"/>
    <w:rsid w:val="184476DA"/>
    <w:rsid w:val="18587C4F"/>
    <w:rsid w:val="18593E4A"/>
    <w:rsid w:val="1859581E"/>
    <w:rsid w:val="185C086E"/>
    <w:rsid w:val="185E5692"/>
    <w:rsid w:val="186051A6"/>
    <w:rsid w:val="18672953"/>
    <w:rsid w:val="18697C3A"/>
    <w:rsid w:val="186C29AA"/>
    <w:rsid w:val="186E4444"/>
    <w:rsid w:val="186E5FD9"/>
    <w:rsid w:val="18734825"/>
    <w:rsid w:val="187A4293"/>
    <w:rsid w:val="187F56E5"/>
    <w:rsid w:val="188C17ED"/>
    <w:rsid w:val="1895157E"/>
    <w:rsid w:val="189854CD"/>
    <w:rsid w:val="18A43227"/>
    <w:rsid w:val="18A518FF"/>
    <w:rsid w:val="18A574B1"/>
    <w:rsid w:val="18B542B4"/>
    <w:rsid w:val="18BD53ED"/>
    <w:rsid w:val="18C5165C"/>
    <w:rsid w:val="18C67517"/>
    <w:rsid w:val="18C967A6"/>
    <w:rsid w:val="18CC367D"/>
    <w:rsid w:val="18CF54E2"/>
    <w:rsid w:val="18D51E03"/>
    <w:rsid w:val="18DC2029"/>
    <w:rsid w:val="18DC6725"/>
    <w:rsid w:val="18DF2E4F"/>
    <w:rsid w:val="18E51EDB"/>
    <w:rsid w:val="18EC1DAC"/>
    <w:rsid w:val="18EC69AA"/>
    <w:rsid w:val="18F03C02"/>
    <w:rsid w:val="18F44372"/>
    <w:rsid w:val="18F73D37"/>
    <w:rsid w:val="19064A8D"/>
    <w:rsid w:val="190654E8"/>
    <w:rsid w:val="19087E5A"/>
    <w:rsid w:val="190B5982"/>
    <w:rsid w:val="190E24A2"/>
    <w:rsid w:val="190F246E"/>
    <w:rsid w:val="1910107B"/>
    <w:rsid w:val="1929257A"/>
    <w:rsid w:val="192B582F"/>
    <w:rsid w:val="193C3275"/>
    <w:rsid w:val="193C5189"/>
    <w:rsid w:val="193D427D"/>
    <w:rsid w:val="1948038A"/>
    <w:rsid w:val="194A4586"/>
    <w:rsid w:val="194A66F4"/>
    <w:rsid w:val="194C08BA"/>
    <w:rsid w:val="194F10B2"/>
    <w:rsid w:val="19507206"/>
    <w:rsid w:val="19531831"/>
    <w:rsid w:val="19546D47"/>
    <w:rsid w:val="19594AC8"/>
    <w:rsid w:val="19642537"/>
    <w:rsid w:val="19747010"/>
    <w:rsid w:val="19767890"/>
    <w:rsid w:val="19791A7D"/>
    <w:rsid w:val="19794B11"/>
    <w:rsid w:val="197E4EC9"/>
    <w:rsid w:val="197E76D2"/>
    <w:rsid w:val="197F5710"/>
    <w:rsid w:val="198A317C"/>
    <w:rsid w:val="198A5B9B"/>
    <w:rsid w:val="198E504F"/>
    <w:rsid w:val="198E7CC2"/>
    <w:rsid w:val="19935571"/>
    <w:rsid w:val="199628D2"/>
    <w:rsid w:val="1997041E"/>
    <w:rsid w:val="19977F1D"/>
    <w:rsid w:val="19A055FC"/>
    <w:rsid w:val="19A47FBE"/>
    <w:rsid w:val="19A55F12"/>
    <w:rsid w:val="19A9542D"/>
    <w:rsid w:val="19AF141B"/>
    <w:rsid w:val="19B45EC6"/>
    <w:rsid w:val="19BC434C"/>
    <w:rsid w:val="19BD5419"/>
    <w:rsid w:val="19C0635C"/>
    <w:rsid w:val="19C8171F"/>
    <w:rsid w:val="19CB0EFE"/>
    <w:rsid w:val="19D83EBC"/>
    <w:rsid w:val="19DC2EF0"/>
    <w:rsid w:val="19DE7627"/>
    <w:rsid w:val="19E01BE1"/>
    <w:rsid w:val="19E27436"/>
    <w:rsid w:val="19E90F2D"/>
    <w:rsid w:val="19EA250B"/>
    <w:rsid w:val="19EB4C32"/>
    <w:rsid w:val="19F22B51"/>
    <w:rsid w:val="19F34D9A"/>
    <w:rsid w:val="19FA5943"/>
    <w:rsid w:val="1A020CAC"/>
    <w:rsid w:val="1A067C64"/>
    <w:rsid w:val="1A0A2F4E"/>
    <w:rsid w:val="1A0B3379"/>
    <w:rsid w:val="1A0C0B4A"/>
    <w:rsid w:val="1A0C48AC"/>
    <w:rsid w:val="1A112CB6"/>
    <w:rsid w:val="1A163D2A"/>
    <w:rsid w:val="1A291CE9"/>
    <w:rsid w:val="1A2933F0"/>
    <w:rsid w:val="1A295ED4"/>
    <w:rsid w:val="1A2979B4"/>
    <w:rsid w:val="1A2B340C"/>
    <w:rsid w:val="1A30466A"/>
    <w:rsid w:val="1A326A5E"/>
    <w:rsid w:val="1A35314D"/>
    <w:rsid w:val="1A4351F7"/>
    <w:rsid w:val="1A456637"/>
    <w:rsid w:val="1A493E38"/>
    <w:rsid w:val="1A4D3567"/>
    <w:rsid w:val="1A540945"/>
    <w:rsid w:val="1A574E8B"/>
    <w:rsid w:val="1A5A126D"/>
    <w:rsid w:val="1A5B332D"/>
    <w:rsid w:val="1A5D418F"/>
    <w:rsid w:val="1A68714A"/>
    <w:rsid w:val="1A730CFA"/>
    <w:rsid w:val="1A767810"/>
    <w:rsid w:val="1A795091"/>
    <w:rsid w:val="1A7C1335"/>
    <w:rsid w:val="1A843B23"/>
    <w:rsid w:val="1A84713F"/>
    <w:rsid w:val="1A864E70"/>
    <w:rsid w:val="1A8820D0"/>
    <w:rsid w:val="1A886852"/>
    <w:rsid w:val="1A891BA3"/>
    <w:rsid w:val="1A8F4F1E"/>
    <w:rsid w:val="1A901FBE"/>
    <w:rsid w:val="1A904E3C"/>
    <w:rsid w:val="1A907D69"/>
    <w:rsid w:val="1A914E8D"/>
    <w:rsid w:val="1A981D7B"/>
    <w:rsid w:val="1A991640"/>
    <w:rsid w:val="1A9A2D0D"/>
    <w:rsid w:val="1A9C07A8"/>
    <w:rsid w:val="1AA14EDD"/>
    <w:rsid w:val="1AA33EAF"/>
    <w:rsid w:val="1AA9137F"/>
    <w:rsid w:val="1AA964C5"/>
    <w:rsid w:val="1AAC5EBD"/>
    <w:rsid w:val="1AAC65E1"/>
    <w:rsid w:val="1AB8464E"/>
    <w:rsid w:val="1AB86D73"/>
    <w:rsid w:val="1ABE6357"/>
    <w:rsid w:val="1AC05FAA"/>
    <w:rsid w:val="1AC256A5"/>
    <w:rsid w:val="1AC51203"/>
    <w:rsid w:val="1AC94503"/>
    <w:rsid w:val="1ACF3E37"/>
    <w:rsid w:val="1AD238E8"/>
    <w:rsid w:val="1AD24EB0"/>
    <w:rsid w:val="1AD54713"/>
    <w:rsid w:val="1AD610E7"/>
    <w:rsid w:val="1AD66CCD"/>
    <w:rsid w:val="1ADE5B96"/>
    <w:rsid w:val="1AE82C66"/>
    <w:rsid w:val="1AED0842"/>
    <w:rsid w:val="1AED74F6"/>
    <w:rsid w:val="1AF647C7"/>
    <w:rsid w:val="1AF879A4"/>
    <w:rsid w:val="1B0016C9"/>
    <w:rsid w:val="1B013713"/>
    <w:rsid w:val="1B0821D9"/>
    <w:rsid w:val="1B083805"/>
    <w:rsid w:val="1B0A3A7C"/>
    <w:rsid w:val="1B0D39BA"/>
    <w:rsid w:val="1B10534B"/>
    <w:rsid w:val="1B134104"/>
    <w:rsid w:val="1B186A7C"/>
    <w:rsid w:val="1B1926CB"/>
    <w:rsid w:val="1B1E1B90"/>
    <w:rsid w:val="1B1F05A0"/>
    <w:rsid w:val="1B265FC9"/>
    <w:rsid w:val="1B394857"/>
    <w:rsid w:val="1B3A63E1"/>
    <w:rsid w:val="1B3B44BF"/>
    <w:rsid w:val="1B3F232C"/>
    <w:rsid w:val="1B435219"/>
    <w:rsid w:val="1B525F1F"/>
    <w:rsid w:val="1B55429F"/>
    <w:rsid w:val="1B576FB8"/>
    <w:rsid w:val="1B581682"/>
    <w:rsid w:val="1B5C4B10"/>
    <w:rsid w:val="1B5F0B59"/>
    <w:rsid w:val="1B6B6632"/>
    <w:rsid w:val="1B7D6CAD"/>
    <w:rsid w:val="1B814936"/>
    <w:rsid w:val="1B977DE2"/>
    <w:rsid w:val="1B9A19C7"/>
    <w:rsid w:val="1B9D1CD8"/>
    <w:rsid w:val="1B9F4572"/>
    <w:rsid w:val="1BA11EB8"/>
    <w:rsid w:val="1BA43A43"/>
    <w:rsid w:val="1BA500AA"/>
    <w:rsid w:val="1BA65768"/>
    <w:rsid w:val="1BAB4CD4"/>
    <w:rsid w:val="1BAD3EDE"/>
    <w:rsid w:val="1BB07692"/>
    <w:rsid w:val="1BB2123C"/>
    <w:rsid w:val="1BBA4777"/>
    <w:rsid w:val="1BBC69DC"/>
    <w:rsid w:val="1BBF70DC"/>
    <w:rsid w:val="1BC31AD6"/>
    <w:rsid w:val="1BCD5D8E"/>
    <w:rsid w:val="1BD302DB"/>
    <w:rsid w:val="1BD40132"/>
    <w:rsid w:val="1BD40EFB"/>
    <w:rsid w:val="1BD834A2"/>
    <w:rsid w:val="1BD85300"/>
    <w:rsid w:val="1BD93FE1"/>
    <w:rsid w:val="1BE05A00"/>
    <w:rsid w:val="1BE539FA"/>
    <w:rsid w:val="1BE60A89"/>
    <w:rsid w:val="1BEC68C0"/>
    <w:rsid w:val="1BED5DF9"/>
    <w:rsid w:val="1BF6094C"/>
    <w:rsid w:val="1BFC4EEB"/>
    <w:rsid w:val="1C086588"/>
    <w:rsid w:val="1C097162"/>
    <w:rsid w:val="1C0A656E"/>
    <w:rsid w:val="1C114C4D"/>
    <w:rsid w:val="1C16147F"/>
    <w:rsid w:val="1C176961"/>
    <w:rsid w:val="1C1A55B1"/>
    <w:rsid w:val="1C1C6556"/>
    <w:rsid w:val="1C23366C"/>
    <w:rsid w:val="1C2D02F8"/>
    <w:rsid w:val="1C2E792B"/>
    <w:rsid w:val="1C3019B6"/>
    <w:rsid w:val="1C327EC7"/>
    <w:rsid w:val="1C3D3CFB"/>
    <w:rsid w:val="1C477416"/>
    <w:rsid w:val="1C4863EB"/>
    <w:rsid w:val="1C4A151A"/>
    <w:rsid w:val="1C4A4C0A"/>
    <w:rsid w:val="1C51797A"/>
    <w:rsid w:val="1C546A7C"/>
    <w:rsid w:val="1C55783B"/>
    <w:rsid w:val="1C597B10"/>
    <w:rsid w:val="1C606999"/>
    <w:rsid w:val="1C65681C"/>
    <w:rsid w:val="1C6611FF"/>
    <w:rsid w:val="1C6B3EC4"/>
    <w:rsid w:val="1C6E29AB"/>
    <w:rsid w:val="1C787478"/>
    <w:rsid w:val="1C7A4B33"/>
    <w:rsid w:val="1C87286B"/>
    <w:rsid w:val="1C8C7365"/>
    <w:rsid w:val="1C946042"/>
    <w:rsid w:val="1C946B8F"/>
    <w:rsid w:val="1C9A58D3"/>
    <w:rsid w:val="1C9D7804"/>
    <w:rsid w:val="1CA86F01"/>
    <w:rsid w:val="1CAA0938"/>
    <w:rsid w:val="1CAC48C5"/>
    <w:rsid w:val="1CAF26D0"/>
    <w:rsid w:val="1CB15744"/>
    <w:rsid w:val="1CBD0605"/>
    <w:rsid w:val="1CC448CE"/>
    <w:rsid w:val="1CDC2916"/>
    <w:rsid w:val="1CDD2804"/>
    <w:rsid w:val="1CE43CA1"/>
    <w:rsid w:val="1CE458E4"/>
    <w:rsid w:val="1CE54C2C"/>
    <w:rsid w:val="1CE946CF"/>
    <w:rsid w:val="1CEC5A44"/>
    <w:rsid w:val="1CEC6E54"/>
    <w:rsid w:val="1CED5A3C"/>
    <w:rsid w:val="1CF13010"/>
    <w:rsid w:val="1CF370BF"/>
    <w:rsid w:val="1D030D3A"/>
    <w:rsid w:val="1D0359CB"/>
    <w:rsid w:val="1D0457E9"/>
    <w:rsid w:val="1D060CBD"/>
    <w:rsid w:val="1D087F09"/>
    <w:rsid w:val="1D0C1DDC"/>
    <w:rsid w:val="1D0D0561"/>
    <w:rsid w:val="1D132ACA"/>
    <w:rsid w:val="1D2B0F93"/>
    <w:rsid w:val="1D304A06"/>
    <w:rsid w:val="1D315EEC"/>
    <w:rsid w:val="1D316B5C"/>
    <w:rsid w:val="1D320508"/>
    <w:rsid w:val="1D364915"/>
    <w:rsid w:val="1D3C256A"/>
    <w:rsid w:val="1D3F121F"/>
    <w:rsid w:val="1D434B0A"/>
    <w:rsid w:val="1D471F2D"/>
    <w:rsid w:val="1D48683D"/>
    <w:rsid w:val="1D4B38F3"/>
    <w:rsid w:val="1D4B5D41"/>
    <w:rsid w:val="1D4F7EE9"/>
    <w:rsid w:val="1D531AF1"/>
    <w:rsid w:val="1D5442E1"/>
    <w:rsid w:val="1D557042"/>
    <w:rsid w:val="1D5848DF"/>
    <w:rsid w:val="1D5A137A"/>
    <w:rsid w:val="1D6007C1"/>
    <w:rsid w:val="1D6A6450"/>
    <w:rsid w:val="1D6C52DC"/>
    <w:rsid w:val="1D6C751F"/>
    <w:rsid w:val="1D6E5697"/>
    <w:rsid w:val="1D70796F"/>
    <w:rsid w:val="1D754741"/>
    <w:rsid w:val="1D7917EF"/>
    <w:rsid w:val="1D7D4C76"/>
    <w:rsid w:val="1D821FDE"/>
    <w:rsid w:val="1D855F2F"/>
    <w:rsid w:val="1D8D7DCA"/>
    <w:rsid w:val="1D9259FC"/>
    <w:rsid w:val="1D926190"/>
    <w:rsid w:val="1D932CF5"/>
    <w:rsid w:val="1D9460DE"/>
    <w:rsid w:val="1DA414EA"/>
    <w:rsid w:val="1DA51446"/>
    <w:rsid w:val="1DA702A0"/>
    <w:rsid w:val="1DA84041"/>
    <w:rsid w:val="1DA93265"/>
    <w:rsid w:val="1DAA47EE"/>
    <w:rsid w:val="1DAF513F"/>
    <w:rsid w:val="1DB447C8"/>
    <w:rsid w:val="1DB80A24"/>
    <w:rsid w:val="1DBF1E64"/>
    <w:rsid w:val="1DC00265"/>
    <w:rsid w:val="1DC1491C"/>
    <w:rsid w:val="1DC26F89"/>
    <w:rsid w:val="1DC46CA3"/>
    <w:rsid w:val="1DCC31D5"/>
    <w:rsid w:val="1DD16DAA"/>
    <w:rsid w:val="1DD60645"/>
    <w:rsid w:val="1DE071F3"/>
    <w:rsid w:val="1DED140D"/>
    <w:rsid w:val="1DF25E52"/>
    <w:rsid w:val="1DF559F7"/>
    <w:rsid w:val="1DF62D17"/>
    <w:rsid w:val="1E02655E"/>
    <w:rsid w:val="1E03278E"/>
    <w:rsid w:val="1E0556C5"/>
    <w:rsid w:val="1E09388F"/>
    <w:rsid w:val="1E0A327C"/>
    <w:rsid w:val="1E0A63E5"/>
    <w:rsid w:val="1E0B1CBA"/>
    <w:rsid w:val="1E0B3CFF"/>
    <w:rsid w:val="1E0B7097"/>
    <w:rsid w:val="1E122944"/>
    <w:rsid w:val="1E157222"/>
    <w:rsid w:val="1E167FA6"/>
    <w:rsid w:val="1E194147"/>
    <w:rsid w:val="1E1A488E"/>
    <w:rsid w:val="1E1C7540"/>
    <w:rsid w:val="1E1E7324"/>
    <w:rsid w:val="1E252837"/>
    <w:rsid w:val="1E287A62"/>
    <w:rsid w:val="1E291941"/>
    <w:rsid w:val="1E2A2BD4"/>
    <w:rsid w:val="1E2B5964"/>
    <w:rsid w:val="1E300851"/>
    <w:rsid w:val="1E301FEE"/>
    <w:rsid w:val="1E343DC7"/>
    <w:rsid w:val="1E3C5518"/>
    <w:rsid w:val="1E3E45C2"/>
    <w:rsid w:val="1E3E62A6"/>
    <w:rsid w:val="1E4059E9"/>
    <w:rsid w:val="1E4421BA"/>
    <w:rsid w:val="1E49220A"/>
    <w:rsid w:val="1E4D6A6C"/>
    <w:rsid w:val="1E52513C"/>
    <w:rsid w:val="1E5554D9"/>
    <w:rsid w:val="1E573731"/>
    <w:rsid w:val="1E593094"/>
    <w:rsid w:val="1E595EF3"/>
    <w:rsid w:val="1E6900A7"/>
    <w:rsid w:val="1E6A17C1"/>
    <w:rsid w:val="1E6F270A"/>
    <w:rsid w:val="1E725D58"/>
    <w:rsid w:val="1E7D557D"/>
    <w:rsid w:val="1E8209D7"/>
    <w:rsid w:val="1E8708FA"/>
    <w:rsid w:val="1E872C74"/>
    <w:rsid w:val="1E8A3684"/>
    <w:rsid w:val="1E8B6141"/>
    <w:rsid w:val="1E912F39"/>
    <w:rsid w:val="1E941393"/>
    <w:rsid w:val="1E974386"/>
    <w:rsid w:val="1E994431"/>
    <w:rsid w:val="1EA31D3F"/>
    <w:rsid w:val="1EA51FFC"/>
    <w:rsid w:val="1EA96187"/>
    <w:rsid w:val="1EAD4715"/>
    <w:rsid w:val="1EAF6A98"/>
    <w:rsid w:val="1EB010E6"/>
    <w:rsid w:val="1EB85929"/>
    <w:rsid w:val="1EBC68DA"/>
    <w:rsid w:val="1EBF4CD5"/>
    <w:rsid w:val="1EC1491C"/>
    <w:rsid w:val="1ECE1B03"/>
    <w:rsid w:val="1ECE723E"/>
    <w:rsid w:val="1ED55822"/>
    <w:rsid w:val="1EDB6E1C"/>
    <w:rsid w:val="1EE175D8"/>
    <w:rsid w:val="1EE82B1F"/>
    <w:rsid w:val="1EE83BBB"/>
    <w:rsid w:val="1EEA0B27"/>
    <w:rsid w:val="1EEC1AE0"/>
    <w:rsid w:val="1EEC3E9A"/>
    <w:rsid w:val="1EF47C22"/>
    <w:rsid w:val="1EF6418A"/>
    <w:rsid w:val="1EF9297C"/>
    <w:rsid w:val="1EFB41E9"/>
    <w:rsid w:val="1F0A6660"/>
    <w:rsid w:val="1F113D7D"/>
    <w:rsid w:val="1F1B3A11"/>
    <w:rsid w:val="1F1E453B"/>
    <w:rsid w:val="1F26701D"/>
    <w:rsid w:val="1F2B53B4"/>
    <w:rsid w:val="1F2B7A28"/>
    <w:rsid w:val="1F2C4DDD"/>
    <w:rsid w:val="1F2D7DE6"/>
    <w:rsid w:val="1F2E587C"/>
    <w:rsid w:val="1F3965C5"/>
    <w:rsid w:val="1F3C4A8C"/>
    <w:rsid w:val="1F3F7CB8"/>
    <w:rsid w:val="1F401D02"/>
    <w:rsid w:val="1F4446D7"/>
    <w:rsid w:val="1F454DA9"/>
    <w:rsid w:val="1F462DF8"/>
    <w:rsid w:val="1F477D89"/>
    <w:rsid w:val="1F504A65"/>
    <w:rsid w:val="1F507664"/>
    <w:rsid w:val="1F544B9B"/>
    <w:rsid w:val="1F576A45"/>
    <w:rsid w:val="1F6037D1"/>
    <w:rsid w:val="1F61588F"/>
    <w:rsid w:val="1F637F5A"/>
    <w:rsid w:val="1F7234E4"/>
    <w:rsid w:val="1F764C52"/>
    <w:rsid w:val="1F7C64ED"/>
    <w:rsid w:val="1F802382"/>
    <w:rsid w:val="1F90343C"/>
    <w:rsid w:val="1F9A7DD3"/>
    <w:rsid w:val="1F9C6278"/>
    <w:rsid w:val="1FA35CF7"/>
    <w:rsid w:val="1FAA54F7"/>
    <w:rsid w:val="1FAC0348"/>
    <w:rsid w:val="1FB234B9"/>
    <w:rsid w:val="1FB966AC"/>
    <w:rsid w:val="1FCC6D20"/>
    <w:rsid w:val="1FE91010"/>
    <w:rsid w:val="1FEA7C4D"/>
    <w:rsid w:val="1FED0EE5"/>
    <w:rsid w:val="1FED1708"/>
    <w:rsid w:val="1FF00B32"/>
    <w:rsid w:val="1FF4310A"/>
    <w:rsid w:val="1FF70657"/>
    <w:rsid w:val="1FF9222B"/>
    <w:rsid w:val="1FFE6E47"/>
    <w:rsid w:val="20072690"/>
    <w:rsid w:val="200E03D3"/>
    <w:rsid w:val="200F45A3"/>
    <w:rsid w:val="2015765B"/>
    <w:rsid w:val="201629C6"/>
    <w:rsid w:val="20173126"/>
    <w:rsid w:val="20250D0F"/>
    <w:rsid w:val="20256BF3"/>
    <w:rsid w:val="202904CB"/>
    <w:rsid w:val="202A2E95"/>
    <w:rsid w:val="202A66BB"/>
    <w:rsid w:val="202E1138"/>
    <w:rsid w:val="20335C4A"/>
    <w:rsid w:val="203971E9"/>
    <w:rsid w:val="204022AB"/>
    <w:rsid w:val="20407B8B"/>
    <w:rsid w:val="204903A0"/>
    <w:rsid w:val="204D6F97"/>
    <w:rsid w:val="204E54EB"/>
    <w:rsid w:val="20507F06"/>
    <w:rsid w:val="20594BEA"/>
    <w:rsid w:val="205C388F"/>
    <w:rsid w:val="2064333B"/>
    <w:rsid w:val="207A7253"/>
    <w:rsid w:val="207D2005"/>
    <w:rsid w:val="20874C2B"/>
    <w:rsid w:val="208916D3"/>
    <w:rsid w:val="208C58CE"/>
    <w:rsid w:val="208E4771"/>
    <w:rsid w:val="208F48C9"/>
    <w:rsid w:val="20943A2E"/>
    <w:rsid w:val="209A2749"/>
    <w:rsid w:val="209C395F"/>
    <w:rsid w:val="209C3EAA"/>
    <w:rsid w:val="209F6049"/>
    <w:rsid w:val="20A57B3E"/>
    <w:rsid w:val="20B5033C"/>
    <w:rsid w:val="20B55156"/>
    <w:rsid w:val="20B863FE"/>
    <w:rsid w:val="20BB4E88"/>
    <w:rsid w:val="20BB5F07"/>
    <w:rsid w:val="20BD7447"/>
    <w:rsid w:val="20C03C60"/>
    <w:rsid w:val="20C215F3"/>
    <w:rsid w:val="20C43B9F"/>
    <w:rsid w:val="20C976CD"/>
    <w:rsid w:val="20CA278B"/>
    <w:rsid w:val="20CD3258"/>
    <w:rsid w:val="20D02D55"/>
    <w:rsid w:val="20D50E20"/>
    <w:rsid w:val="20DB4340"/>
    <w:rsid w:val="20DD6799"/>
    <w:rsid w:val="20DE32AA"/>
    <w:rsid w:val="20EE4B41"/>
    <w:rsid w:val="20EF51C8"/>
    <w:rsid w:val="20F05924"/>
    <w:rsid w:val="20F13F32"/>
    <w:rsid w:val="20F453F7"/>
    <w:rsid w:val="20F51EA2"/>
    <w:rsid w:val="20F54434"/>
    <w:rsid w:val="20F627FE"/>
    <w:rsid w:val="20F81429"/>
    <w:rsid w:val="20FE48A8"/>
    <w:rsid w:val="20FE4BBD"/>
    <w:rsid w:val="2103608A"/>
    <w:rsid w:val="210F68A1"/>
    <w:rsid w:val="210F6BA7"/>
    <w:rsid w:val="211069DA"/>
    <w:rsid w:val="211D790C"/>
    <w:rsid w:val="2120090B"/>
    <w:rsid w:val="212537D8"/>
    <w:rsid w:val="212815C7"/>
    <w:rsid w:val="212A2ADC"/>
    <w:rsid w:val="212C40DA"/>
    <w:rsid w:val="212D0011"/>
    <w:rsid w:val="212E53BC"/>
    <w:rsid w:val="21304188"/>
    <w:rsid w:val="213B5D42"/>
    <w:rsid w:val="213D30B9"/>
    <w:rsid w:val="213D76B7"/>
    <w:rsid w:val="2143692E"/>
    <w:rsid w:val="21452AE2"/>
    <w:rsid w:val="2148417B"/>
    <w:rsid w:val="214D15D4"/>
    <w:rsid w:val="21553ADF"/>
    <w:rsid w:val="21576CA4"/>
    <w:rsid w:val="21580349"/>
    <w:rsid w:val="215F24F2"/>
    <w:rsid w:val="21616688"/>
    <w:rsid w:val="21641AC3"/>
    <w:rsid w:val="216C6B87"/>
    <w:rsid w:val="21707650"/>
    <w:rsid w:val="21714861"/>
    <w:rsid w:val="2175003E"/>
    <w:rsid w:val="217A71B3"/>
    <w:rsid w:val="217B0464"/>
    <w:rsid w:val="218414ED"/>
    <w:rsid w:val="218F158A"/>
    <w:rsid w:val="21927FFF"/>
    <w:rsid w:val="219354AA"/>
    <w:rsid w:val="219363CA"/>
    <w:rsid w:val="2196164B"/>
    <w:rsid w:val="2196788C"/>
    <w:rsid w:val="21A80A73"/>
    <w:rsid w:val="21B34081"/>
    <w:rsid w:val="21B76CF4"/>
    <w:rsid w:val="21BC401D"/>
    <w:rsid w:val="21BE61E3"/>
    <w:rsid w:val="21BF1C5A"/>
    <w:rsid w:val="21C104E0"/>
    <w:rsid w:val="21C154D6"/>
    <w:rsid w:val="21C618F4"/>
    <w:rsid w:val="21CC7D65"/>
    <w:rsid w:val="21D25739"/>
    <w:rsid w:val="21DC4656"/>
    <w:rsid w:val="21E5678C"/>
    <w:rsid w:val="21E8009D"/>
    <w:rsid w:val="21EB6E5D"/>
    <w:rsid w:val="21EC66F9"/>
    <w:rsid w:val="21F27385"/>
    <w:rsid w:val="21F477AF"/>
    <w:rsid w:val="21F80754"/>
    <w:rsid w:val="221500FE"/>
    <w:rsid w:val="22160E61"/>
    <w:rsid w:val="22170083"/>
    <w:rsid w:val="221E4044"/>
    <w:rsid w:val="222B3D3C"/>
    <w:rsid w:val="222E4B36"/>
    <w:rsid w:val="222F05E6"/>
    <w:rsid w:val="22317A3E"/>
    <w:rsid w:val="22335E59"/>
    <w:rsid w:val="22447536"/>
    <w:rsid w:val="224744C4"/>
    <w:rsid w:val="224B0DB4"/>
    <w:rsid w:val="22550A45"/>
    <w:rsid w:val="22583396"/>
    <w:rsid w:val="225906A0"/>
    <w:rsid w:val="226215F8"/>
    <w:rsid w:val="22663911"/>
    <w:rsid w:val="22677532"/>
    <w:rsid w:val="226D0C21"/>
    <w:rsid w:val="226F2BB2"/>
    <w:rsid w:val="22721973"/>
    <w:rsid w:val="22721E20"/>
    <w:rsid w:val="22765AC5"/>
    <w:rsid w:val="227A48ED"/>
    <w:rsid w:val="227C16D6"/>
    <w:rsid w:val="22882272"/>
    <w:rsid w:val="22914761"/>
    <w:rsid w:val="22982B6E"/>
    <w:rsid w:val="229C146B"/>
    <w:rsid w:val="229F5B62"/>
    <w:rsid w:val="22AC5FBA"/>
    <w:rsid w:val="22B80B17"/>
    <w:rsid w:val="22B90065"/>
    <w:rsid w:val="22C03051"/>
    <w:rsid w:val="22C56511"/>
    <w:rsid w:val="22C715DD"/>
    <w:rsid w:val="22C85838"/>
    <w:rsid w:val="22CF79CB"/>
    <w:rsid w:val="22D25F3B"/>
    <w:rsid w:val="22D33EF9"/>
    <w:rsid w:val="22D63EC4"/>
    <w:rsid w:val="22D81893"/>
    <w:rsid w:val="22DE51F5"/>
    <w:rsid w:val="22E36089"/>
    <w:rsid w:val="22EA7FB3"/>
    <w:rsid w:val="22EB029A"/>
    <w:rsid w:val="22EB4780"/>
    <w:rsid w:val="22ED1151"/>
    <w:rsid w:val="22EF3AA1"/>
    <w:rsid w:val="22F0339E"/>
    <w:rsid w:val="22F260B3"/>
    <w:rsid w:val="23014B3D"/>
    <w:rsid w:val="23064D7B"/>
    <w:rsid w:val="23075061"/>
    <w:rsid w:val="230A64F4"/>
    <w:rsid w:val="2314181E"/>
    <w:rsid w:val="2317727F"/>
    <w:rsid w:val="231F129B"/>
    <w:rsid w:val="232020A5"/>
    <w:rsid w:val="23247DA8"/>
    <w:rsid w:val="23263DF4"/>
    <w:rsid w:val="232A4554"/>
    <w:rsid w:val="232A727C"/>
    <w:rsid w:val="232D782D"/>
    <w:rsid w:val="233072E9"/>
    <w:rsid w:val="23391418"/>
    <w:rsid w:val="233D00E7"/>
    <w:rsid w:val="233D4721"/>
    <w:rsid w:val="23434E07"/>
    <w:rsid w:val="23550E3B"/>
    <w:rsid w:val="2358023D"/>
    <w:rsid w:val="235F75E7"/>
    <w:rsid w:val="23607971"/>
    <w:rsid w:val="23632FE4"/>
    <w:rsid w:val="23727A3F"/>
    <w:rsid w:val="237A38E4"/>
    <w:rsid w:val="237A6D5C"/>
    <w:rsid w:val="237F1315"/>
    <w:rsid w:val="237F27A7"/>
    <w:rsid w:val="238A31E1"/>
    <w:rsid w:val="238D0AEC"/>
    <w:rsid w:val="238F1F09"/>
    <w:rsid w:val="239405B7"/>
    <w:rsid w:val="239657DF"/>
    <w:rsid w:val="23996EAA"/>
    <w:rsid w:val="239D4430"/>
    <w:rsid w:val="23A23FFA"/>
    <w:rsid w:val="23A63296"/>
    <w:rsid w:val="23A856CF"/>
    <w:rsid w:val="23A91586"/>
    <w:rsid w:val="23AA4313"/>
    <w:rsid w:val="23AB0E53"/>
    <w:rsid w:val="23AC11A7"/>
    <w:rsid w:val="23AF45AC"/>
    <w:rsid w:val="23AF5282"/>
    <w:rsid w:val="23B2688C"/>
    <w:rsid w:val="23B61604"/>
    <w:rsid w:val="23BC401C"/>
    <w:rsid w:val="23C228CA"/>
    <w:rsid w:val="23C47EE0"/>
    <w:rsid w:val="23C97F42"/>
    <w:rsid w:val="23CB2FC5"/>
    <w:rsid w:val="23D07021"/>
    <w:rsid w:val="23D671A8"/>
    <w:rsid w:val="23D92A9A"/>
    <w:rsid w:val="23DC78BC"/>
    <w:rsid w:val="23E06D16"/>
    <w:rsid w:val="23E64F34"/>
    <w:rsid w:val="23E75469"/>
    <w:rsid w:val="23EE1A0B"/>
    <w:rsid w:val="23EE22B7"/>
    <w:rsid w:val="23EE32CE"/>
    <w:rsid w:val="23F650B1"/>
    <w:rsid w:val="23F76E5D"/>
    <w:rsid w:val="24054AA6"/>
    <w:rsid w:val="24055D97"/>
    <w:rsid w:val="240C233A"/>
    <w:rsid w:val="240F66A9"/>
    <w:rsid w:val="24107D2B"/>
    <w:rsid w:val="241157A7"/>
    <w:rsid w:val="24191D8F"/>
    <w:rsid w:val="24200AEC"/>
    <w:rsid w:val="242148AF"/>
    <w:rsid w:val="24347CDA"/>
    <w:rsid w:val="24373F32"/>
    <w:rsid w:val="24444FD4"/>
    <w:rsid w:val="24464871"/>
    <w:rsid w:val="244A34E7"/>
    <w:rsid w:val="245D17E8"/>
    <w:rsid w:val="245D35CF"/>
    <w:rsid w:val="24663406"/>
    <w:rsid w:val="24706349"/>
    <w:rsid w:val="2475301D"/>
    <w:rsid w:val="24754CB4"/>
    <w:rsid w:val="24766F09"/>
    <w:rsid w:val="247954C6"/>
    <w:rsid w:val="247A0B6D"/>
    <w:rsid w:val="247E026A"/>
    <w:rsid w:val="2480362B"/>
    <w:rsid w:val="24821C44"/>
    <w:rsid w:val="24822A2F"/>
    <w:rsid w:val="24825BE4"/>
    <w:rsid w:val="248B587E"/>
    <w:rsid w:val="248D1D37"/>
    <w:rsid w:val="24932E72"/>
    <w:rsid w:val="24965CCD"/>
    <w:rsid w:val="249D6F0E"/>
    <w:rsid w:val="24A03D43"/>
    <w:rsid w:val="24A206D1"/>
    <w:rsid w:val="24AB13AF"/>
    <w:rsid w:val="24AB6028"/>
    <w:rsid w:val="24B10DC1"/>
    <w:rsid w:val="24B22A0D"/>
    <w:rsid w:val="24B331B5"/>
    <w:rsid w:val="24B356C5"/>
    <w:rsid w:val="24B51F66"/>
    <w:rsid w:val="24BE00A1"/>
    <w:rsid w:val="24D264D0"/>
    <w:rsid w:val="24D8775D"/>
    <w:rsid w:val="24E01520"/>
    <w:rsid w:val="24E5269B"/>
    <w:rsid w:val="24E8492F"/>
    <w:rsid w:val="24EE263C"/>
    <w:rsid w:val="24EF13F1"/>
    <w:rsid w:val="24F45E06"/>
    <w:rsid w:val="24F978B1"/>
    <w:rsid w:val="24FE3045"/>
    <w:rsid w:val="25016FFC"/>
    <w:rsid w:val="250757D9"/>
    <w:rsid w:val="25080592"/>
    <w:rsid w:val="250D00F8"/>
    <w:rsid w:val="250F009E"/>
    <w:rsid w:val="250F0784"/>
    <w:rsid w:val="25106F0A"/>
    <w:rsid w:val="25213072"/>
    <w:rsid w:val="252161A3"/>
    <w:rsid w:val="25261539"/>
    <w:rsid w:val="25285778"/>
    <w:rsid w:val="252B3115"/>
    <w:rsid w:val="253009E7"/>
    <w:rsid w:val="25314B2C"/>
    <w:rsid w:val="253709F7"/>
    <w:rsid w:val="253A7368"/>
    <w:rsid w:val="254163D0"/>
    <w:rsid w:val="25431853"/>
    <w:rsid w:val="254546F8"/>
    <w:rsid w:val="254876B3"/>
    <w:rsid w:val="255513D2"/>
    <w:rsid w:val="255A50C8"/>
    <w:rsid w:val="255B49B3"/>
    <w:rsid w:val="255C1932"/>
    <w:rsid w:val="255D6E28"/>
    <w:rsid w:val="255E294F"/>
    <w:rsid w:val="255F2FF8"/>
    <w:rsid w:val="25645A98"/>
    <w:rsid w:val="25676BA6"/>
    <w:rsid w:val="25692DFE"/>
    <w:rsid w:val="256D6BF2"/>
    <w:rsid w:val="257803EE"/>
    <w:rsid w:val="257D18E3"/>
    <w:rsid w:val="257E414E"/>
    <w:rsid w:val="258251CA"/>
    <w:rsid w:val="258637B3"/>
    <w:rsid w:val="25874CB7"/>
    <w:rsid w:val="258A7CED"/>
    <w:rsid w:val="259431DD"/>
    <w:rsid w:val="25956522"/>
    <w:rsid w:val="25962013"/>
    <w:rsid w:val="25973C2D"/>
    <w:rsid w:val="25976F1C"/>
    <w:rsid w:val="25995069"/>
    <w:rsid w:val="259D4784"/>
    <w:rsid w:val="259F5C22"/>
    <w:rsid w:val="25A1455D"/>
    <w:rsid w:val="25A2698E"/>
    <w:rsid w:val="25A35665"/>
    <w:rsid w:val="25A635C8"/>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5ED06EA"/>
    <w:rsid w:val="25FB32E9"/>
    <w:rsid w:val="25FF7E43"/>
    <w:rsid w:val="26040C06"/>
    <w:rsid w:val="260C6DA4"/>
    <w:rsid w:val="26193B65"/>
    <w:rsid w:val="261955D1"/>
    <w:rsid w:val="26197FFF"/>
    <w:rsid w:val="261B562B"/>
    <w:rsid w:val="261B5B78"/>
    <w:rsid w:val="261B6EC1"/>
    <w:rsid w:val="262D5251"/>
    <w:rsid w:val="2633043C"/>
    <w:rsid w:val="263663DF"/>
    <w:rsid w:val="2636650A"/>
    <w:rsid w:val="263A64BD"/>
    <w:rsid w:val="263E452D"/>
    <w:rsid w:val="264B1ACA"/>
    <w:rsid w:val="26564BED"/>
    <w:rsid w:val="265C585D"/>
    <w:rsid w:val="265D53EA"/>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E4911"/>
    <w:rsid w:val="26CF27C0"/>
    <w:rsid w:val="26D077E5"/>
    <w:rsid w:val="26D07CC0"/>
    <w:rsid w:val="26EF1D36"/>
    <w:rsid w:val="26F0116E"/>
    <w:rsid w:val="26F62BE0"/>
    <w:rsid w:val="27007DB1"/>
    <w:rsid w:val="27023FD8"/>
    <w:rsid w:val="270268FC"/>
    <w:rsid w:val="270A4A11"/>
    <w:rsid w:val="27115F5E"/>
    <w:rsid w:val="271438F4"/>
    <w:rsid w:val="27181BBE"/>
    <w:rsid w:val="27217BBE"/>
    <w:rsid w:val="272201E2"/>
    <w:rsid w:val="2731393B"/>
    <w:rsid w:val="27321F5C"/>
    <w:rsid w:val="273C76EB"/>
    <w:rsid w:val="273D1F3B"/>
    <w:rsid w:val="273E15AB"/>
    <w:rsid w:val="274159F7"/>
    <w:rsid w:val="27492EA8"/>
    <w:rsid w:val="274B09CE"/>
    <w:rsid w:val="275269EE"/>
    <w:rsid w:val="276010D4"/>
    <w:rsid w:val="27614F78"/>
    <w:rsid w:val="27653B8D"/>
    <w:rsid w:val="276B0663"/>
    <w:rsid w:val="276C32F1"/>
    <w:rsid w:val="276C47FF"/>
    <w:rsid w:val="277973C8"/>
    <w:rsid w:val="277E04C2"/>
    <w:rsid w:val="27880564"/>
    <w:rsid w:val="278A7E2A"/>
    <w:rsid w:val="278C4BFF"/>
    <w:rsid w:val="278E5245"/>
    <w:rsid w:val="279025EE"/>
    <w:rsid w:val="27924A6D"/>
    <w:rsid w:val="27992850"/>
    <w:rsid w:val="27AA4362"/>
    <w:rsid w:val="27AE7692"/>
    <w:rsid w:val="27AF12EF"/>
    <w:rsid w:val="27B17445"/>
    <w:rsid w:val="27B3315D"/>
    <w:rsid w:val="27B47525"/>
    <w:rsid w:val="27BC261B"/>
    <w:rsid w:val="27BF67BA"/>
    <w:rsid w:val="27C04AAA"/>
    <w:rsid w:val="27C60A21"/>
    <w:rsid w:val="27D021D8"/>
    <w:rsid w:val="27D54E77"/>
    <w:rsid w:val="27D65DE5"/>
    <w:rsid w:val="27D7429E"/>
    <w:rsid w:val="27DE1BFF"/>
    <w:rsid w:val="27E12983"/>
    <w:rsid w:val="27E44357"/>
    <w:rsid w:val="27E52838"/>
    <w:rsid w:val="27EA32D3"/>
    <w:rsid w:val="27F22F77"/>
    <w:rsid w:val="27F4548B"/>
    <w:rsid w:val="27F75AC8"/>
    <w:rsid w:val="27F9211D"/>
    <w:rsid w:val="280043D0"/>
    <w:rsid w:val="28013487"/>
    <w:rsid w:val="280331CC"/>
    <w:rsid w:val="280A7658"/>
    <w:rsid w:val="280E125B"/>
    <w:rsid w:val="280F0B82"/>
    <w:rsid w:val="28214635"/>
    <w:rsid w:val="2825023B"/>
    <w:rsid w:val="282928B7"/>
    <w:rsid w:val="283035C0"/>
    <w:rsid w:val="283257B8"/>
    <w:rsid w:val="28336351"/>
    <w:rsid w:val="283A2E58"/>
    <w:rsid w:val="283C1525"/>
    <w:rsid w:val="28410CFF"/>
    <w:rsid w:val="284D26F7"/>
    <w:rsid w:val="284D37AD"/>
    <w:rsid w:val="284F05FD"/>
    <w:rsid w:val="28532EFE"/>
    <w:rsid w:val="28590308"/>
    <w:rsid w:val="285D6C2F"/>
    <w:rsid w:val="28607CE1"/>
    <w:rsid w:val="286777B6"/>
    <w:rsid w:val="286C07B7"/>
    <w:rsid w:val="286F63D7"/>
    <w:rsid w:val="2884313F"/>
    <w:rsid w:val="28850E99"/>
    <w:rsid w:val="288842D8"/>
    <w:rsid w:val="288956F5"/>
    <w:rsid w:val="288D263D"/>
    <w:rsid w:val="28931C39"/>
    <w:rsid w:val="28953D90"/>
    <w:rsid w:val="28954BFC"/>
    <w:rsid w:val="289A626A"/>
    <w:rsid w:val="289F51C6"/>
    <w:rsid w:val="28A66A75"/>
    <w:rsid w:val="28A7347C"/>
    <w:rsid w:val="28A9531B"/>
    <w:rsid w:val="28A95880"/>
    <w:rsid w:val="28B271EB"/>
    <w:rsid w:val="28BC55B3"/>
    <w:rsid w:val="28BF59E6"/>
    <w:rsid w:val="28C14F11"/>
    <w:rsid w:val="28CF0263"/>
    <w:rsid w:val="28D773A2"/>
    <w:rsid w:val="28E069B4"/>
    <w:rsid w:val="28E16037"/>
    <w:rsid w:val="28E17E2C"/>
    <w:rsid w:val="28E207CD"/>
    <w:rsid w:val="28E44161"/>
    <w:rsid w:val="28E474F2"/>
    <w:rsid w:val="28F15C5D"/>
    <w:rsid w:val="28FA1728"/>
    <w:rsid w:val="28FB61AA"/>
    <w:rsid w:val="290301B6"/>
    <w:rsid w:val="29046B1A"/>
    <w:rsid w:val="29070F98"/>
    <w:rsid w:val="290A3028"/>
    <w:rsid w:val="290E5C52"/>
    <w:rsid w:val="290E7E3D"/>
    <w:rsid w:val="290F5FD5"/>
    <w:rsid w:val="2911001D"/>
    <w:rsid w:val="29127525"/>
    <w:rsid w:val="291351EF"/>
    <w:rsid w:val="291671BE"/>
    <w:rsid w:val="291E0F9C"/>
    <w:rsid w:val="291E162B"/>
    <w:rsid w:val="292E488D"/>
    <w:rsid w:val="2932177F"/>
    <w:rsid w:val="29332D86"/>
    <w:rsid w:val="293768D4"/>
    <w:rsid w:val="293B6623"/>
    <w:rsid w:val="293C4A53"/>
    <w:rsid w:val="29400845"/>
    <w:rsid w:val="294438A1"/>
    <w:rsid w:val="29473510"/>
    <w:rsid w:val="29473AA4"/>
    <w:rsid w:val="294C3727"/>
    <w:rsid w:val="294E6C6D"/>
    <w:rsid w:val="295072ED"/>
    <w:rsid w:val="29516A9C"/>
    <w:rsid w:val="295439EA"/>
    <w:rsid w:val="295C041A"/>
    <w:rsid w:val="2961437A"/>
    <w:rsid w:val="29672F7E"/>
    <w:rsid w:val="29693F53"/>
    <w:rsid w:val="2972278F"/>
    <w:rsid w:val="2972757D"/>
    <w:rsid w:val="2978500B"/>
    <w:rsid w:val="297E42BA"/>
    <w:rsid w:val="298201B8"/>
    <w:rsid w:val="299B07C3"/>
    <w:rsid w:val="299B6E36"/>
    <w:rsid w:val="299D4827"/>
    <w:rsid w:val="29A31D3F"/>
    <w:rsid w:val="29A57939"/>
    <w:rsid w:val="29A646F0"/>
    <w:rsid w:val="29AB1C0C"/>
    <w:rsid w:val="29AB7532"/>
    <w:rsid w:val="29AC64D3"/>
    <w:rsid w:val="29B14D93"/>
    <w:rsid w:val="29B508BB"/>
    <w:rsid w:val="29B772EE"/>
    <w:rsid w:val="29B83E25"/>
    <w:rsid w:val="29BD4006"/>
    <w:rsid w:val="29C259AA"/>
    <w:rsid w:val="29CA48E3"/>
    <w:rsid w:val="29CB39EF"/>
    <w:rsid w:val="29D31BD2"/>
    <w:rsid w:val="29D85703"/>
    <w:rsid w:val="29E705C4"/>
    <w:rsid w:val="29EB5B61"/>
    <w:rsid w:val="29EF69C0"/>
    <w:rsid w:val="29F50529"/>
    <w:rsid w:val="29F6357B"/>
    <w:rsid w:val="29F64D54"/>
    <w:rsid w:val="2A0011E1"/>
    <w:rsid w:val="2A0B4366"/>
    <w:rsid w:val="2A0C03D1"/>
    <w:rsid w:val="2A0D0C98"/>
    <w:rsid w:val="2A0D3CE8"/>
    <w:rsid w:val="2A0F4528"/>
    <w:rsid w:val="2A127934"/>
    <w:rsid w:val="2A173EF4"/>
    <w:rsid w:val="2A241EE5"/>
    <w:rsid w:val="2A3A0739"/>
    <w:rsid w:val="2A3B2565"/>
    <w:rsid w:val="2A3B3E69"/>
    <w:rsid w:val="2A3F15E1"/>
    <w:rsid w:val="2A451545"/>
    <w:rsid w:val="2A467378"/>
    <w:rsid w:val="2A4B11DF"/>
    <w:rsid w:val="2A4F54C7"/>
    <w:rsid w:val="2A505515"/>
    <w:rsid w:val="2A58363C"/>
    <w:rsid w:val="2A664217"/>
    <w:rsid w:val="2A6A1D45"/>
    <w:rsid w:val="2A6E2A78"/>
    <w:rsid w:val="2A792BFF"/>
    <w:rsid w:val="2A8050E9"/>
    <w:rsid w:val="2A805538"/>
    <w:rsid w:val="2A8F5EEA"/>
    <w:rsid w:val="2A917182"/>
    <w:rsid w:val="2A920759"/>
    <w:rsid w:val="2A974BCB"/>
    <w:rsid w:val="2A9C49E4"/>
    <w:rsid w:val="2AA60B72"/>
    <w:rsid w:val="2AA908D0"/>
    <w:rsid w:val="2AA95D82"/>
    <w:rsid w:val="2AB16DA2"/>
    <w:rsid w:val="2AB90F00"/>
    <w:rsid w:val="2ABB429B"/>
    <w:rsid w:val="2AC64A5F"/>
    <w:rsid w:val="2AC7465E"/>
    <w:rsid w:val="2AC9741F"/>
    <w:rsid w:val="2ACE104A"/>
    <w:rsid w:val="2AD623FD"/>
    <w:rsid w:val="2ADA1FD1"/>
    <w:rsid w:val="2ADD5A2B"/>
    <w:rsid w:val="2ADE73F2"/>
    <w:rsid w:val="2AE020A3"/>
    <w:rsid w:val="2AE9246F"/>
    <w:rsid w:val="2AF012D3"/>
    <w:rsid w:val="2AF808FB"/>
    <w:rsid w:val="2AFA2135"/>
    <w:rsid w:val="2AFA5225"/>
    <w:rsid w:val="2AFA63ED"/>
    <w:rsid w:val="2B08119A"/>
    <w:rsid w:val="2B085178"/>
    <w:rsid w:val="2B0B1C38"/>
    <w:rsid w:val="2B0E2FC5"/>
    <w:rsid w:val="2B153965"/>
    <w:rsid w:val="2B201B18"/>
    <w:rsid w:val="2B213E9C"/>
    <w:rsid w:val="2B227650"/>
    <w:rsid w:val="2B2674B7"/>
    <w:rsid w:val="2B2C22C2"/>
    <w:rsid w:val="2B2D65DC"/>
    <w:rsid w:val="2B302D1A"/>
    <w:rsid w:val="2B315CB1"/>
    <w:rsid w:val="2B321E0D"/>
    <w:rsid w:val="2B36431C"/>
    <w:rsid w:val="2B4564CE"/>
    <w:rsid w:val="2B4B16A0"/>
    <w:rsid w:val="2B651213"/>
    <w:rsid w:val="2B662FEF"/>
    <w:rsid w:val="2B6754BB"/>
    <w:rsid w:val="2B71555D"/>
    <w:rsid w:val="2B730BFC"/>
    <w:rsid w:val="2B76644D"/>
    <w:rsid w:val="2B77462E"/>
    <w:rsid w:val="2B78636B"/>
    <w:rsid w:val="2B79314A"/>
    <w:rsid w:val="2B8C075F"/>
    <w:rsid w:val="2B9244E8"/>
    <w:rsid w:val="2B966F54"/>
    <w:rsid w:val="2B98046F"/>
    <w:rsid w:val="2B990220"/>
    <w:rsid w:val="2B9B1FEE"/>
    <w:rsid w:val="2B9F7005"/>
    <w:rsid w:val="2BA07465"/>
    <w:rsid w:val="2BA34CBC"/>
    <w:rsid w:val="2BA56072"/>
    <w:rsid w:val="2BA62DB5"/>
    <w:rsid w:val="2BA90775"/>
    <w:rsid w:val="2BB259E6"/>
    <w:rsid w:val="2BB56C4A"/>
    <w:rsid w:val="2BBF3FB3"/>
    <w:rsid w:val="2BC636A5"/>
    <w:rsid w:val="2BCA539C"/>
    <w:rsid w:val="2BCE6947"/>
    <w:rsid w:val="2BCF4BE8"/>
    <w:rsid w:val="2BD3485D"/>
    <w:rsid w:val="2BDF7210"/>
    <w:rsid w:val="2BEA572B"/>
    <w:rsid w:val="2BEF1332"/>
    <w:rsid w:val="2BF0076A"/>
    <w:rsid w:val="2BF12FEF"/>
    <w:rsid w:val="2BF37482"/>
    <w:rsid w:val="2C014C9D"/>
    <w:rsid w:val="2C04740C"/>
    <w:rsid w:val="2C0504F8"/>
    <w:rsid w:val="2C0577B1"/>
    <w:rsid w:val="2C0B1F64"/>
    <w:rsid w:val="2C1E5A47"/>
    <w:rsid w:val="2C1F46BE"/>
    <w:rsid w:val="2C311769"/>
    <w:rsid w:val="2C315244"/>
    <w:rsid w:val="2C433E00"/>
    <w:rsid w:val="2C436D28"/>
    <w:rsid w:val="2C457756"/>
    <w:rsid w:val="2C496564"/>
    <w:rsid w:val="2C4D41DF"/>
    <w:rsid w:val="2C4D619A"/>
    <w:rsid w:val="2C501603"/>
    <w:rsid w:val="2C512E63"/>
    <w:rsid w:val="2C5246D7"/>
    <w:rsid w:val="2C5B1458"/>
    <w:rsid w:val="2C5F3E2E"/>
    <w:rsid w:val="2C617C53"/>
    <w:rsid w:val="2C65497E"/>
    <w:rsid w:val="2C667518"/>
    <w:rsid w:val="2C7631D7"/>
    <w:rsid w:val="2C790296"/>
    <w:rsid w:val="2C7E7AD5"/>
    <w:rsid w:val="2C8928F0"/>
    <w:rsid w:val="2C8C31C6"/>
    <w:rsid w:val="2C923F36"/>
    <w:rsid w:val="2C93579A"/>
    <w:rsid w:val="2C961AF8"/>
    <w:rsid w:val="2C96627A"/>
    <w:rsid w:val="2C972E03"/>
    <w:rsid w:val="2C9756BF"/>
    <w:rsid w:val="2C9E6217"/>
    <w:rsid w:val="2CA14EDD"/>
    <w:rsid w:val="2CA867F5"/>
    <w:rsid w:val="2CAD5B03"/>
    <w:rsid w:val="2CAE3B13"/>
    <w:rsid w:val="2CAF788B"/>
    <w:rsid w:val="2CC064D5"/>
    <w:rsid w:val="2CC708B0"/>
    <w:rsid w:val="2CC712E9"/>
    <w:rsid w:val="2CD30CE3"/>
    <w:rsid w:val="2CD37602"/>
    <w:rsid w:val="2CE06AAF"/>
    <w:rsid w:val="2CEE15E1"/>
    <w:rsid w:val="2CF06A3C"/>
    <w:rsid w:val="2CF26F5B"/>
    <w:rsid w:val="2CF769D5"/>
    <w:rsid w:val="2CFA12E0"/>
    <w:rsid w:val="2CFF086A"/>
    <w:rsid w:val="2D064B26"/>
    <w:rsid w:val="2D086932"/>
    <w:rsid w:val="2D0F280D"/>
    <w:rsid w:val="2D104632"/>
    <w:rsid w:val="2D255713"/>
    <w:rsid w:val="2D3072FE"/>
    <w:rsid w:val="2D31028B"/>
    <w:rsid w:val="2D356F9E"/>
    <w:rsid w:val="2D3E2870"/>
    <w:rsid w:val="2D416432"/>
    <w:rsid w:val="2D420181"/>
    <w:rsid w:val="2D4318D6"/>
    <w:rsid w:val="2D4537ED"/>
    <w:rsid w:val="2D4644EF"/>
    <w:rsid w:val="2D487A88"/>
    <w:rsid w:val="2D544EF3"/>
    <w:rsid w:val="2D61022F"/>
    <w:rsid w:val="2D6B3DD1"/>
    <w:rsid w:val="2D6C388D"/>
    <w:rsid w:val="2D716D64"/>
    <w:rsid w:val="2D74403E"/>
    <w:rsid w:val="2D786928"/>
    <w:rsid w:val="2D79716F"/>
    <w:rsid w:val="2D7976C8"/>
    <w:rsid w:val="2D797FB2"/>
    <w:rsid w:val="2D7E3395"/>
    <w:rsid w:val="2D8217F0"/>
    <w:rsid w:val="2D8C4E49"/>
    <w:rsid w:val="2D974D23"/>
    <w:rsid w:val="2D9B3D20"/>
    <w:rsid w:val="2D9E5A91"/>
    <w:rsid w:val="2DA25C72"/>
    <w:rsid w:val="2DA3399B"/>
    <w:rsid w:val="2DA62658"/>
    <w:rsid w:val="2DAC501A"/>
    <w:rsid w:val="2DAD0982"/>
    <w:rsid w:val="2DAF5D1C"/>
    <w:rsid w:val="2DB10A22"/>
    <w:rsid w:val="2DB46B3D"/>
    <w:rsid w:val="2DB52669"/>
    <w:rsid w:val="2DBD7D01"/>
    <w:rsid w:val="2DBE0579"/>
    <w:rsid w:val="2DBE7D96"/>
    <w:rsid w:val="2DC35F5D"/>
    <w:rsid w:val="2DC720C4"/>
    <w:rsid w:val="2DCA03CC"/>
    <w:rsid w:val="2DCF3151"/>
    <w:rsid w:val="2DD00262"/>
    <w:rsid w:val="2DD16981"/>
    <w:rsid w:val="2DDB4B6D"/>
    <w:rsid w:val="2DDF702F"/>
    <w:rsid w:val="2DEC67B5"/>
    <w:rsid w:val="2DF063FB"/>
    <w:rsid w:val="2DF3477D"/>
    <w:rsid w:val="2DF52FB9"/>
    <w:rsid w:val="2DF65EC0"/>
    <w:rsid w:val="2DF73F30"/>
    <w:rsid w:val="2DFA1D0C"/>
    <w:rsid w:val="2DFD6AB3"/>
    <w:rsid w:val="2E0608AC"/>
    <w:rsid w:val="2E0642E5"/>
    <w:rsid w:val="2E0C7A4C"/>
    <w:rsid w:val="2E0E4621"/>
    <w:rsid w:val="2E1121FD"/>
    <w:rsid w:val="2E14569B"/>
    <w:rsid w:val="2E171B0E"/>
    <w:rsid w:val="2E205229"/>
    <w:rsid w:val="2E2D1D61"/>
    <w:rsid w:val="2E353422"/>
    <w:rsid w:val="2E380991"/>
    <w:rsid w:val="2E3C6173"/>
    <w:rsid w:val="2E4241BC"/>
    <w:rsid w:val="2E483BA3"/>
    <w:rsid w:val="2E4924DB"/>
    <w:rsid w:val="2E5024D8"/>
    <w:rsid w:val="2E55304D"/>
    <w:rsid w:val="2E602D70"/>
    <w:rsid w:val="2E643BF9"/>
    <w:rsid w:val="2E680509"/>
    <w:rsid w:val="2E713BE6"/>
    <w:rsid w:val="2E753228"/>
    <w:rsid w:val="2E806FA8"/>
    <w:rsid w:val="2E89270D"/>
    <w:rsid w:val="2E8B7FEE"/>
    <w:rsid w:val="2E901FC4"/>
    <w:rsid w:val="2E9146C6"/>
    <w:rsid w:val="2E930996"/>
    <w:rsid w:val="2E930EBC"/>
    <w:rsid w:val="2EA469A3"/>
    <w:rsid w:val="2EAE08A6"/>
    <w:rsid w:val="2EBD3BD7"/>
    <w:rsid w:val="2EBD6A69"/>
    <w:rsid w:val="2EC508E6"/>
    <w:rsid w:val="2EC53E66"/>
    <w:rsid w:val="2ECC3D99"/>
    <w:rsid w:val="2ECF267B"/>
    <w:rsid w:val="2ED26976"/>
    <w:rsid w:val="2ED77771"/>
    <w:rsid w:val="2EE4485A"/>
    <w:rsid w:val="2EE52A03"/>
    <w:rsid w:val="2EE55358"/>
    <w:rsid w:val="2EE72F28"/>
    <w:rsid w:val="2EEB1791"/>
    <w:rsid w:val="2EEE7023"/>
    <w:rsid w:val="2EF705AE"/>
    <w:rsid w:val="2EF83B5E"/>
    <w:rsid w:val="2EFB3FE6"/>
    <w:rsid w:val="2EFB595F"/>
    <w:rsid w:val="2EFE3AC4"/>
    <w:rsid w:val="2F057C99"/>
    <w:rsid w:val="2F0D6753"/>
    <w:rsid w:val="2F0F7940"/>
    <w:rsid w:val="2F1018F3"/>
    <w:rsid w:val="2F1405B3"/>
    <w:rsid w:val="2F154307"/>
    <w:rsid w:val="2F186C76"/>
    <w:rsid w:val="2F22051D"/>
    <w:rsid w:val="2F230191"/>
    <w:rsid w:val="2F277E73"/>
    <w:rsid w:val="2F285092"/>
    <w:rsid w:val="2F2D589D"/>
    <w:rsid w:val="2F331D5F"/>
    <w:rsid w:val="2F3D200F"/>
    <w:rsid w:val="2F402D6C"/>
    <w:rsid w:val="2F423C6B"/>
    <w:rsid w:val="2F4575D0"/>
    <w:rsid w:val="2F4870B0"/>
    <w:rsid w:val="2F494BC9"/>
    <w:rsid w:val="2F4E31E9"/>
    <w:rsid w:val="2F4E4C44"/>
    <w:rsid w:val="2F4F2BD8"/>
    <w:rsid w:val="2F6253DA"/>
    <w:rsid w:val="2F6651AE"/>
    <w:rsid w:val="2F6C18CE"/>
    <w:rsid w:val="2F6E1C7B"/>
    <w:rsid w:val="2F731091"/>
    <w:rsid w:val="2F781F3C"/>
    <w:rsid w:val="2F7A39D5"/>
    <w:rsid w:val="2F7A6CB4"/>
    <w:rsid w:val="2F7B458E"/>
    <w:rsid w:val="2F7D08A4"/>
    <w:rsid w:val="2F7F152E"/>
    <w:rsid w:val="2F811219"/>
    <w:rsid w:val="2F843638"/>
    <w:rsid w:val="2F8F5657"/>
    <w:rsid w:val="2F90498A"/>
    <w:rsid w:val="2F986A24"/>
    <w:rsid w:val="2F995F53"/>
    <w:rsid w:val="2F9A334B"/>
    <w:rsid w:val="2F9F6B02"/>
    <w:rsid w:val="2F9F7778"/>
    <w:rsid w:val="2FA1288C"/>
    <w:rsid w:val="2FA13F69"/>
    <w:rsid w:val="2FA43916"/>
    <w:rsid w:val="2FA766BC"/>
    <w:rsid w:val="2FB113E5"/>
    <w:rsid w:val="2FB14CFD"/>
    <w:rsid w:val="2FB54744"/>
    <w:rsid w:val="2FBB0619"/>
    <w:rsid w:val="2FC208BD"/>
    <w:rsid w:val="2FC70CB8"/>
    <w:rsid w:val="2FCA1C72"/>
    <w:rsid w:val="2FCB0E21"/>
    <w:rsid w:val="2FCD238F"/>
    <w:rsid w:val="2FD73D5F"/>
    <w:rsid w:val="2FDF68B6"/>
    <w:rsid w:val="2FE465CC"/>
    <w:rsid w:val="2FEC7161"/>
    <w:rsid w:val="2FED56B0"/>
    <w:rsid w:val="2FF410C0"/>
    <w:rsid w:val="2FF657DC"/>
    <w:rsid w:val="2FFB6519"/>
    <w:rsid w:val="2FFC7214"/>
    <w:rsid w:val="300E5103"/>
    <w:rsid w:val="30132A83"/>
    <w:rsid w:val="3015429B"/>
    <w:rsid w:val="30243ECE"/>
    <w:rsid w:val="302E2308"/>
    <w:rsid w:val="3031551A"/>
    <w:rsid w:val="303A40DD"/>
    <w:rsid w:val="303E04CA"/>
    <w:rsid w:val="304173D0"/>
    <w:rsid w:val="30442620"/>
    <w:rsid w:val="304B6BB7"/>
    <w:rsid w:val="304C4503"/>
    <w:rsid w:val="30526AC1"/>
    <w:rsid w:val="30530FD9"/>
    <w:rsid w:val="3054190C"/>
    <w:rsid w:val="305568C5"/>
    <w:rsid w:val="305D124C"/>
    <w:rsid w:val="305D3CBC"/>
    <w:rsid w:val="306173B5"/>
    <w:rsid w:val="30667D11"/>
    <w:rsid w:val="306E1EF1"/>
    <w:rsid w:val="306E6922"/>
    <w:rsid w:val="30710EA6"/>
    <w:rsid w:val="30711D37"/>
    <w:rsid w:val="30733EF8"/>
    <w:rsid w:val="307356B5"/>
    <w:rsid w:val="30755A4D"/>
    <w:rsid w:val="307613FE"/>
    <w:rsid w:val="30781681"/>
    <w:rsid w:val="307E419C"/>
    <w:rsid w:val="308422C2"/>
    <w:rsid w:val="30895C59"/>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77FA4"/>
    <w:rsid w:val="30D914CE"/>
    <w:rsid w:val="30E31EEB"/>
    <w:rsid w:val="30E64CA0"/>
    <w:rsid w:val="30EF72B6"/>
    <w:rsid w:val="30F653E9"/>
    <w:rsid w:val="31081AAA"/>
    <w:rsid w:val="3112474F"/>
    <w:rsid w:val="311C7FAB"/>
    <w:rsid w:val="311F0D23"/>
    <w:rsid w:val="31231685"/>
    <w:rsid w:val="3125095B"/>
    <w:rsid w:val="3126303C"/>
    <w:rsid w:val="312C52B1"/>
    <w:rsid w:val="31371B54"/>
    <w:rsid w:val="31383F5C"/>
    <w:rsid w:val="31394B19"/>
    <w:rsid w:val="313C0C23"/>
    <w:rsid w:val="313F32EB"/>
    <w:rsid w:val="31406B5D"/>
    <w:rsid w:val="31420A94"/>
    <w:rsid w:val="314673FF"/>
    <w:rsid w:val="314D43BA"/>
    <w:rsid w:val="31506A7C"/>
    <w:rsid w:val="315077BE"/>
    <w:rsid w:val="31516EA5"/>
    <w:rsid w:val="31544FB1"/>
    <w:rsid w:val="31571977"/>
    <w:rsid w:val="31571C78"/>
    <w:rsid w:val="315C54FC"/>
    <w:rsid w:val="31647F94"/>
    <w:rsid w:val="317070F5"/>
    <w:rsid w:val="31723FFB"/>
    <w:rsid w:val="31750FCD"/>
    <w:rsid w:val="3179366A"/>
    <w:rsid w:val="317A104A"/>
    <w:rsid w:val="317A7A2D"/>
    <w:rsid w:val="317F3FBE"/>
    <w:rsid w:val="31854832"/>
    <w:rsid w:val="31884274"/>
    <w:rsid w:val="318949FD"/>
    <w:rsid w:val="318B0F4D"/>
    <w:rsid w:val="318E5084"/>
    <w:rsid w:val="318E6312"/>
    <w:rsid w:val="319B2E7D"/>
    <w:rsid w:val="31AD726B"/>
    <w:rsid w:val="31AF5A33"/>
    <w:rsid w:val="31B17815"/>
    <w:rsid w:val="31B17FEA"/>
    <w:rsid w:val="31B76813"/>
    <w:rsid w:val="31BD6B43"/>
    <w:rsid w:val="31C0715C"/>
    <w:rsid w:val="31C14F32"/>
    <w:rsid w:val="31C62574"/>
    <w:rsid w:val="31CB3016"/>
    <w:rsid w:val="31D51C36"/>
    <w:rsid w:val="31D540D9"/>
    <w:rsid w:val="31E21D69"/>
    <w:rsid w:val="31E52C31"/>
    <w:rsid w:val="31E76A1E"/>
    <w:rsid w:val="31EE7E78"/>
    <w:rsid w:val="31F97DDD"/>
    <w:rsid w:val="32001F8B"/>
    <w:rsid w:val="32026A44"/>
    <w:rsid w:val="32044B56"/>
    <w:rsid w:val="32083922"/>
    <w:rsid w:val="320B5911"/>
    <w:rsid w:val="3217684D"/>
    <w:rsid w:val="321C63D7"/>
    <w:rsid w:val="321F3F88"/>
    <w:rsid w:val="32203CE9"/>
    <w:rsid w:val="3221279F"/>
    <w:rsid w:val="32247BF9"/>
    <w:rsid w:val="32255778"/>
    <w:rsid w:val="32265155"/>
    <w:rsid w:val="32307F7B"/>
    <w:rsid w:val="32312593"/>
    <w:rsid w:val="323159FD"/>
    <w:rsid w:val="32345AB7"/>
    <w:rsid w:val="3234611D"/>
    <w:rsid w:val="323716E7"/>
    <w:rsid w:val="324252A3"/>
    <w:rsid w:val="32484AB1"/>
    <w:rsid w:val="324A0310"/>
    <w:rsid w:val="324F7E77"/>
    <w:rsid w:val="32530870"/>
    <w:rsid w:val="325900F4"/>
    <w:rsid w:val="325A0237"/>
    <w:rsid w:val="325C155E"/>
    <w:rsid w:val="325E2BBD"/>
    <w:rsid w:val="32603716"/>
    <w:rsid w:val="32667CE0"/>
    <w:rsid w:val="32676821"/>
    <w:rsid w:val="326B5802"/>
    <w:rsid w:val="326C6CF3"/>
    <w:rsid w:val="32762BDB"/>
    <w:rsid w:val="3279408A"/>
    <w:rsid w:val="327E4D99"/>
    <w:rsid w:val="32A11D64"/>
    <w:rsid w:val="32A31EF5"/>
    <w:rsid w:val="32A67B6D"/>
    <w:rsid w:val="32A67BA6"/>
    <w:rsid w:val="32AF69B0"/>
    <w:rsid w:val="32B21E52"/>
    <w:rsid w:val="32B30DFB"/>
    <w:rsid w:val="32C018D2"/>
    <w:rsid w:val="32C169B6"/>
    <w:rsid w:val="32C81855"/>
    <w:rsid w:val="32CA675E"/>
    <w:rsid w:val="32CE65E5"/>
    <w:rsid w:val="32DA4A17"/>
    <w:rsid w:val="32DA762A"/>
    <w:rsid w:val="32DC399D"/>
    <w:rsid w:val="32DC5131"/>
    <w:rsid w:val="32E11FD3"/>
    <w:rsid w:val="32E43AE4"/>
    <w:rsid w:val="32E54D03"/>
    <w:rsid w:val="32E57CF6"/>
    <w:rsid w:val="32EF290B"/>
    <w:rsid w:val="32EF347D"/>
    <w:rsid w:val="32F1440B"/>
    <w:rsid w:val="32F33D8A"/>
    <w:rsid w:val="32F35977"/>
    <w:rsid w:val="32F71AD7"/>
    <w:rsid w:val="32FC4B7D"/>
    <w:rsid w:val="330917AD"/>
    <w:rsid w:val="33091E8F"/>
    <w:rsid w:val="33120FD6"/>
    <w:rsid w:val="33196816"/>
    <w:rsid w:val="331B364A"/>
    <w:rsid w:val="331C4A2D"/>
    <w:rsid w:val="33201A19"/>
    <w:rsid w:val="332E2004"/>
    <w:rsid w:val="333702E1"/>
    <w:rsid w:val="33371942"/>
    <w:rsid w:val="33392E7B"/>
    <w:rsid w:val="333A1999"/>
    <w:rsid w:val="333D6825"/>
    <w:rsid w:val="33403AD0"/>
    <w:rsid w:val="334324D3"/>
    <w:rsid w:val="334E1283"/>
    <w:rsid w:val="334E71AC"/>
    <w:rsid w:val="33557FE0"/>
    <w:rsid w:val="3359556A"/>
    <w:rsid w:val="33601403"/>
    <w:rsid w:val="33627940"/>
    <w:rsid w:val="3369354A"/>
    <w:rsid w:val="336A45E2"/>
    <w:rsid w:val="3373347A"/>
    <w:rsid w:val="33742DCE"/>
    <w:rsid w:val="3380076E"/>
    <w:rsid w:val="33842139"/>
    <w:rsid w:val="338F7F6B"/>
    <w:rsid w:val="33975AE0"/>
    <w:rsid w:val="33980E01"/>
    <w:rsid w:val="339A4201"/>
    <w:rsid w:val="33AA3EDC"/>
    <w:rsid w:val="33B3256A"/>
    <w:rsid w:val="33B6454D"/>
    <w:rsid w:val="33B94573"/>
    <w:rsid w:val="33BC1F56"/>
    <w:rsid w:val="33BF23F0"/>
    <w:rsid w:val="33C748AE"/>
    <w:rsid w:val="33C75909"/>
    <w:rsid w:val="33CB7817"/>
    <w:rsid w:val="33CE67F9"/>
    <w:rsid w:val="33D74DA1"/>
    <w:rsid w:val="33DA7799"/>
    <w:rsid w:val="33DB47C4"/>
    <w:rsid w:val="33DF593B"/>
    <w:rsid w:val="33E22A17"/>
    <w:rsid w:val="33E64517"/>
    <w:rsid w:val="33E70260"/>
    <w:rsid w:val="33EB5F44"/>
    <w:rsid w:val="33EF3DF2"/>
    <w:rsid w:val="33F2456A"/>
    <w:rsid w:val="33FA572B"/>
    <w:rsid w:val="3403379A"/>
    <w:rsid w:val="340A64CB"/>
    <w:rsid w:val="340C0386"/>
    <w:rsid w:val="340E4CC7"/>
    <w:rsid w:val="34100AB8"/>
    <w:rsid w:val="34111030"/>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1DAD"/>
    <w:rsid w:val="344E7394"/>
    <w:rsid w:val="345755A8"/>
    <w:rsid w:val="345A0537"/>
    <w:rsid w:val="345B4E2C"/>
    <w:rsid w:val="345C0D08"/>
    <w:rsid w:val="345D758F"/>
    <w:rsid w:val="3466117F"/>
    <w:rsid w:val="346A1BB2"/>
    <w:rsid w:val="346E738B"/>
    <w:rsid w:val="34785CD4"/>
    <w:rsid w:val="347875C9"/>
    <w:rsid w:val="347B0E37"/>
    <w:rsid w:val="347D1349"/>
    <w:rsid w:val="347F046C"/>
    <w:rsid w:val="34834A93"/>
    <w:rsid w:val="348375EC"/>
    <w:rsid w:val="34857DD8"/>
    <w:rsid w:val="3486057D"/>
    <w:rsid w:val="34874A0D"/>
    <w:rsid w:val="349C27BA"/>
    <w:rsid w:val="349E35FC"/>
    <w:rsid w:val="34A14FAB"/>
    <w:rsid w:val="34A46ADA"/>
    <w:rsid w:val="34A723E9"/>
    <w:rsid w:val="34A86EFC"/>
    <w:rsid w:val="34B2523D"/>
    <w:rsid w:val="34B72433"/>
    <w:rsid w:val="34B967A5"/>
    <w:rsid w:val="34C037F6"/>
    <w:rsid w:val="34CC14A4"/>
    <w:rsid w:val="34CF701B"/>
    <w:rsid w:val="34D0022E"/>
    <w:rsid w:val="34D315B0"/>
    <w:rsid w:val="34DF29C4"/>
    <w:rsid w:val="34E301C6"/>
    <w:rsid w:val="34E3743E"/>
    <w:rsid w:val="34E86316"/>
    <w:rsid w:val="34EE3576"/>
    <w:rsid w:val="34EE7531"/>
    <w:rsid w:val="34F17EC9"/>
    <w:rsid w:val="34F971DC"/>
    <w:rsid w:val="34FA344D"/>
    <w:rsid w:val="34FE43E3"/>
    <w:rsid w:val="34FF7FD7"/>
    <w:rsid w:val="35017F79"/>
    <w:rsid w:val="35097EA0"/>
    <w:rsid w:val="35156F41"/>
    <w:rsid w:val="35192335"/>
    <w:rsid w:val="351A5779"/>
    <w:rsid w:val="351F2311"/>
    <w:rsid w:val="351F7E03"/>
    <w:rsid w:val="35206711"/>
    <w:rsid w:val="352612FC"/>
    <w:rsid w:val="352D7415"/>
    <w:rsid w:val="353020D9"/>
    <w:rsid w:val="353060A1"/>
    <w:rsid w:val="3531792A"/>
    <w:rsid w:val="35450042"/>
    <w:rsid w:val="354506F4"/>
    <w:rsid w:val="3552267E"/>
    <w:rsid w:val="35580193"/>
    <w:rsid w:val="355A5E02"/>
    <w:rsid w:val="355C7D1C"/>
    <w:rsid w:val="356276AD"/>
    <w:rsid w:val="35642CBA"/>
    <w:rsid w:val="35654096"/>
    <w:rsid w:val="35675BE6"/>
    <w:rsid w:val="357063E3"/>
    <w:rsid w:val="35713F55"/>
    <w:rsid w:val="357706DE"/>
    <w:rsid w:val="357738D8"/>
    <w:rsid w:val="35856351"/>
    <w:rsid w:val="35894A38"/>
    <w:rsid w:val="358D4F45"/>
    <w:rsid w:val="35940857"/>
    <w:rsid w:val="35955E66"/>
    <w:rsid w:val="3595612F"/>
    <w:rsid w:val="35A03010"/>
    <w:rsid w:val="35A1499D"/>
    <w:rsid w:val="35A444A3"/>
    <w:rsid w:val="35AC5BCC"/>
    <w:rsid w:val="35B2395E"/>
    <w:rsid w:val="35B500E7"/>
    <w:rsid w:val="35B61B2A"/>
    <w:rsid w:val="35B77945"/>
    <w:rsid w:val="35BB1EEF"/>
    <w:rsid w:val="35BF0938"/>
    <w:rsid w:val="35C367DA"/>
    <w:rsid w:val="35C4552D"/>
    <w:rsid w:val="35C5250B"/>
    <w:rsid w:val="35C60118"/>
    <w:rsid w:val="35C65193"/>
    <w:rsid w:val="35C85812"/>
    <w:rsid w:val="35C95FC3"/>
    <w:rsid w:val="35CD5577"/>
    <w:rsid w:val="35CE53F0"/>
    <w:rsid w:val="35D210D6"/>
    <w:rsid w:val="35D738FD"/>
    <w:rsid w:val="35DC58C2"/>
    <w:rsid w:val="35E3342C"/>
    <w:rsid w:val="35E73D07"/>
    <w:rsid w:val="35E74825"/>
    <w:rsid w:val="35F10AFB"/>
    <w:rsid w:val="35F43DF2"/>
    <w:rsid w:val="35F500F0"/>
    <w:rsid w:val="35F51945"/>
    <w:rsid w:val="35F566DD"/>
    <w:rsid w:val="35FE5605"/>
    <w:rsid w:val="35FF189A"/>
    <w:rsid w:val="36013E8A"/>
    <w:rsid w:val="360219E2"/>
    <w:rsid w:val="36044720"/>
    <w:rsid w:val="360A1CD4"/>
    <w:rsid w:val="361203A7"/>
    <w:rsid w:val="3614166D"/>
    <w:rsid w:val="3614405A"/>
    <w:rsid w:val="3615173C"/>
    <w:rsid w:val="3619343A"/>
    <w:rsid w:val="361E5F79"/>
    <w:rsid w:val="361F0B5A"/>
    <w:rsid w:val="362338A9"/>
    <w:rsid w:val="36255FE7"/>
    <w:rsid w:val="362F44EC"/>
    <w:rsid w:val="3631003E"/>
    <w:rsid w:val="363139D2"/>
    <w:rsid w:val="36367664"/>
    <w:rsid w:val="36380784"/>
    <w:rsid w:val="363A6D22"/>
    <w:rsid w:val="36415189"/>
    <w:rsid w:val="365441AB"/>
    <w:rsid w:val="365C692E"/>
    <w:rsid w:val="3664672E"/>
    <w:rsid w:val="36684B85"/>
    <w:rsid w:val="36694323"/>
    <w:rsid w:val="367A12DB"/>
    <w:rsid w:val="368141A8"/>
    <w:rsid w:val="36871919"/>
    <w:rsid w:val="368D0336"/>
    <w:rsid w:val="369A1F88"/>
    <w:rsid w:val="369C1413"/>
    <w:rsid w:val="369E16D7"/>
    <w:rsid w:val="36B30329"/>
    <w:rsid w:val="36B4703B"/>
    <w:rsid w:val="36B63634"/>
    <w:rsid w:val="36B74C1D"/>
    <w:rsid w:val="36B969ED"/>
    <w:rsid w:val="36BE11DF"/>
    <w:rsid w:val="36BF09FB"/>
    <w:rsid w:val="36BF31FD"/>
    <w:rsid w:val="36C276D2"/>
    <w:rsid w:val="36C35683"/>
    <w:rsid w:val="36D37B2A"/>
    <w:rsid w:val="36D53B5B"/>
    <w:rsid w:val="36DB016A"/>
    <w:rsid w:val="36DD3272"/>
    <w:rsid w:val="36E15175"/>
    <w:rsid w:val="36E5713F"/>
    <w:rsid w:val="36E942C4"/>
    <w:rsid w:val="36E95C38"/>
    <w:rsid w:val="36ED1966"/>
    <w:rsid w:val="36EE7757"/>
    <w:rsid w:val="36F20C2B"/>
    <w:rsid w:val="36F57A57"/>
    <w:rsid w:val="36FB5445"/>
    <w:rsid w:val="36FF6DEB"/>
    <w:rsid w:val="37047996"/>
    <w:rsid w:val="37072335"/>
    <w:rsid w:val="370D1324"/>
    <w:rsid w:val="371015D4"/>
    <w:rsid w:val="37144AD8"/>
    <w:rsid w:val="371465B0"/>
    <w:rsid w:val="371B2D39"/>
    <w:rsid w:val="37242DA2"/>
    <w:rsid w:val="37287D74"/>
    <w:rsid w:val="372A6F83"/>
    <w:rsid w:val="372E79FE"/>
    <w:rsid w:val="372F0142"/>
    <w:rsid w:val="373329D5"/>
    <w:rsid w:val="373564CE"/>
    <w:rsid w:val="373A5B89"/>
    <w:rsid w:val="373B2F0E"/>
    <w:rsid w:val="373C0861"/>
    <w:rsid w:val="373C0D3C"/>
    <w:rsid w:val="3740200E"/>
    <w:rsid w:val="3741522B"/>
    <w:rsid w:val="37462E57"/>
    <w:rsid w:val="37470DDB"/>
    <w:rsid w:val="37481C49"/>
    <w:rsid w:val="374D494F"/>
    <w:rsid w:val="37532049"/>
    <w:rsid w:val="3755258E"/>
    <w:rsid w:val="375C6CAA"/>
    <w:rsid w:val="375E6652"/>
    <w:rsid w:val="37670591"/>
    <w:rsid w:val="37673380"/>
    <w:rsid w:val="376936A3"/>
    <w:rsid w:val="376B0BB2"/>
    <w:rsid w:val="376B5BE2"/>
    <w:rsid w:val="37756DF3"/>
    <w:rsid w:val="37761760"/>
    <w:rsid w:val="37792D4C"/>
    <w:rsid w:val="377C1A12"/>
    <w:rsid w:val="377C27E8"/>
    <w:rsid w:val="377F29FA"/>
    <w:rsid w:val="378136EF"/>
    <w:rsid w:val="378A2E48"/>
    <w:rsid w:val="378D4721"/>
    <w:rsid w:val="379103F7"/>
    <w:rsid w:val="3793144B"/>
    <w:rsid w:val="379C4E5B"/>
    <w:rsid w:val="37A24258"/>
    <w:rsid w:val="37A5487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1AD4"/>
    <w:rsid w:val="37CA282F"/>
    <w:rsid w:val="37CB1389"/>
    <w:rsid w:val="37D005B2"/>
    <w:rsid w:val="37DA73B2"/>
    <w:rsid w:val="37DB3239"/>
    <w:rsid w:val="37DB6C63"/>
    <w:rsid w:val="37DC1D8E"/>
    <w:rsid w:val="37DE1511"/>
    <w:rsid w:val="37E65A28"/>
    <w:rsid w:val="37E74DE0"/>
    <w:rsid w:val="37EB49EA"/>
    <w:rsid w:val="37F8564D"/>
    <w:rsid w:val="38082CD3"/>
    <w:rsid w:val="38085331"/>
    <w:rsid w:val="38114349"/>
    <w:rsid w:val="3812501F"/>
    <w:rsid w:val="381603A1"/>
    <w:rsid w:val="38160CEE"/>
    <w:rsid w:val="381A2672"/>
    <w:rsid w:val="381A69CB"/>
    <w:rsid w:val="381E19AE"/>
    <w:rsid w:val="381F275F"/>
    <w:rsid w:val="38271EE5"/>
    <w:rsid w:val="38274725"/>
    <w:rsid w:val="382A0E2E"/>
    <w:rsid w:val="382F5D8D"/>
    <w:rsid w:val="38337A01"/>
    <w:rsid w:val="3839245D"/>
    <w:rsid w:val="383A73ED"/>
    <w:rsid w:val="383C06F7"/>
    <w:rsid w:val="38436EDB"/>
    <w:rsid w:val="38455441"/>
    <w:rsid w:val="38484C8B"/>
    <w:rsid w:val="384B25B4"/>
    <w:rsid w:val="38520289"/>
    <w:rsid w:val="38525B63"/>
    <w:rsid w:val="385A4F69"/>
    <w:rsid w:val="385F7C16"/>
    <w:rsid w:val="38656B9A"/>
    <w:rsid w:val="387265C4"/>
    <w:rsid w:val="387811A2"/>
    <w:rsid w:val="38794074"/>
    <w:rsid w:val="38823AF9"/>
    <w:rsid w:val="38834298"/>
    <w:rsid w:val="38866914"/>
    <w:rsid w:val="389327E4"/>
    <w:rsid w:val="38934508"/>
    <w:rsid w:val="389A6219"/>
    <w:rsid w:val="389C197D"/>
    <w:rsid w:val="38A440B6"/>
    <w:rsid w:val="38A53CD2"/>
    <w:rsid w:val="38A92D72"/>
    <w:rsid w:val="38AD4C0A"/>
    <w:rsid w:val="38B13D02"/>
    <w:rsid w:val="38B46374"/>
    <w:rsid w:val="38B8373E"/>
    <w:rsid w:val="38BA672D"/>
    <w:rsid w:val="38C05CF9"/>
    <w:rsid w:val="38C22308"/>
    <w:rsid w:val="38C31B7A"/>
    <w:rsid w:val="38C4001A"/>
    <w:rsid w:val="38C449E2"/>
    <w:rsid w:val="38CD0220"/>
    <w:rsid w:val="38D2274D"/>
    <w:rsid w:val="38D71A00"/>
    <w:rsid w:val="38D83DA4"/>
    <w:rsid w:val="38D95B89"/>
    <w:rsid w:val="38D97BB5"/>
    <w:rsid w:val="38DC7A1B"/>
    <w:rsid w:val="38DD06D2"/>
    <w:rsid w:val="38E4037F"/>
    <w:rsid w:val="38E45933"/>
    <w:rsid w:val="38E94D65"/>
    <w:rsid w:val="38ED77DB"/>
    <w:rsid w:val="38F35FC8"/>
    <w:rsid w:val="38F46379"/>
    <w:rsid w:val="38F73A4C"/>
    <w:rsid w:val="38F904F0"/>
    <w:rsid w:val="390429EC"/>
    <w:rsid w:val="39095B35"/>
    <w:rsid w:val="390E729C"/>
    <w:rsid w:val="39123E52"/>
    <w:rsid w:val="39125F52"/>
    <w:rsid w:val="39126A08"/>
    <w:rsid w:val="391D492F"/>
    <w:rsid w:val="391F1FF5"/>
    <w:rsid w:val="39231158"/>
    <w:rsid w:val="392B6C66"/>
    <w:rsid w:val="3933274A"/>
    <w:rsid w:val="393778E4"/>
    <w:rsid w:val="393E07AB"/>
    <w:rsid w:val="393E293F"/>
    <w:rsid w:val="39506734"/>
    <w:rsid w:val="39595066"/>
    <w:rsid w:val="395A6D19"/>
    <w:rsid w:val="395D0E21"/>
    <w:rsid w:val="39623B52"/>
    <w:rsid w:val="39652FC0"/>
    <w:rsid w:val="396B53A3"/>
    <w:rsid w:val="397319FF"/>
    <w:rsid w:val="39731B12"/>
    <w:rsid w:val="39765E70"/>
    <w:rsid w:val="39774BBD"/>
    <w:rsid w:val="39837072"/>
    <w:rsid w:val="39847EB1"/>
    <w:rsid w:val="39863493"/>
    <w:rsid w:val="398704BB"/>
    <w:rsid w:val="39882427"/>
    <w:rsid w:val="39926717"/>
    <w:rsid w:val="399A59CB"/>
    <w:rsid w:val="399E1C0B"/>
    <w:rsid w:val="39A21811"/>
    <w:rsid w:val="39AD28D5"/>
    <w:rsid w:val="39B261DB"/>
    <w:rsid w:val="39B857F7"/>
    <w:rsid w:val="39B90E5E"/>
    <w:rsid w:val="39BB3A94"/>
    <w:rsid w:val="39BE2991"/>
    <w:rsid w:val="39BE7621"/>
    <w:rsid w:val="39C1671E"/>
    <w:rsid w:val="39C445DE"/>
    <w:rsid w:val="39C7184A"/>
    <w:rsid w:val="39CB526D"/>
    <w:rsid w:val="39D546A7"/>
    <w:rsid w:val="39DA79CB"/>
    <w:rsid w:val="39E069D4"/>
    <w:rsid w:val="39E17AAC"/>
    <w:rsid w:val="39E258C7"/>
    <w:rsid w:val="39EE29E6"/>
    <w:rsid w:val="39F070CC"/>
    <w:rsid w:val="39F12591"/>
    <w:rsid w:val="39F45859"/>
    <w:rsid w:val="39FA1CF1"/>
    <w:rsid w:val="3A001D3B"/>
    <w:rsid w:val="3A016BF0"/>
    <w:rsid w:val="3A0B0FF6"/>
    <w:rsid w:val="3A0C1916"/>
    <w:rsid w:val="3A147441"/>
    <w:rsid w:val="3A191876"/>
    <w:rsid w:val="3A191E0E"/>
    <w:rsid w:val="3A1C597D"/>
    <w:rsid w:val="3A1C71BF"/>
    <w:rsid w:val="3A2C3BA6"/>
    <w:rsid w:val="3A3539DC"/>
    <w:rsid w:val="3A3D4D53"/>
    <w:rsid w:val="3A4B1AAB"/>
    <w:rsid w:val="3A4B63CD"/>
    <w:rsid w:val="3A4C45A1"/>
    <w:rsid w:val="3A577ADC"/>
    <w:rsid w:val="3A5914F9"/>
    <w:rsid w:val="3A5F3F5A"/>
    <w:rsid w:val="3A6D66ED"/>
    <w:rsid w:val="3A7116FC"/>
    <w:rsid w:val="3A76541F"/>
    <w:rsid w:val="3A7D75EF"/>
    <w:rsid w:val="3A881F93"/>
    <w:rsid w:val="3A8D11CC"/>
    <w:rsid w:val="3A9A07D3"/>
    <w:rsid w:val="3A9C50AA"/>
    <w:rsid w:val="3A9D5E45"/>
    <w:rsid w:val="3AA127B6"/>
    <w:rsid w:val="3AA312D0"/>
    <w:rsid w:val="3AA455F5"/>
    <w:rsid w:val="3AB06715"/>
    <w:rsid w:val="3ABF3A52"/>
    <w:rsid w:val="3AC351F1"/>
    <w:rsid w:val="3AC91008"/>
    <w:rsid w:val="3ACB36E9"/>
    <w:rsid w:val="3ACB7871"/>
    <w:rsid w:val="3ACE6056"/>
    <w:rsid w:val="3AD34546"/>
    <w:rsid w:val="3AD847A7"/>
    <w:rsid w:val="3ADA3867"/>
    <w:rsid w:val="3AE15E3F"/>
    <w:rsid w:val="3AE54B08"/>
    <w:rsid w:val="3AE9666F"/>
    <w:rsid w:val="3AED7666"/>
    <w:rsid w:val="3AEF76B1"/>
    <w:rsid w:val="3AF27012"/>
    <w:rsid w:val="3AF934F3"/>
    <w:rsid w:val="3B01035B"/>
    <w:rsid w:val="3B0114CC"/>
    <w:rsid w:val="3B031E9E"/>
    <w:rsid w:val="3B050C15"/>
    <w:rsid w:val="3B0B751A"/>
    <w:rsid w:val="3B112207"/>
    <w:rsid w:val="3B112F57"/>
    <w:rsid w:val="3B1B5ED1"/>
    <w:rsid w:val="3B1C6939"/>
    <w:rsid w:val="3B1D48C3"/>
    <w:rsid w:val="3B1E3124"/>
    <w:rsid w:val="3B1F364B"/>
    <w:rsid w:val="3B237FE2"/>
    <w:rsid w:val="3B257B7C"/>
    <w:rsid w:val="3B2E4EF4"/>
    <w:rsid w:val="3B37317F"/>
    <w:rsid w:val="3B415600"/>
    <w:rsid w:val="3B452280"/>
    <w:rsid w:val="3B4B4611"/>
    <w:rsid w:val="3B555758"/>
    <w:rsid w:val="3B556447"/>
    <w:rsid w:val="3B59157A"/>
    <w:rsid w:val="3B5A461E"/>
    <w:rsid w:val="3B5D028A"/>
    <w:rsid w:val="3B68098B"/>
    <w:rsid w:val="3B68518E"/>
    <w:rsid w:val="3B6903BE"/>
    <w:rsid w:val="3B693725"/>
    <w:rsid w:val="3B6D0581"/>
    <w:rsid w:val="3B6E1A34"/>
    <w:rsid w:val="3B7A5CB5"/>
    <w:rsid w:val="3B7B36A3"/>
    <w:rsid w:val="3B8535DD"/>
    <w:rsid w:val="3B876FA2"/>
    <w:rsid w:val="3B8A0FE3"/>
    <w:rsid w:val="3B8A6F65"/>
    <w:rsid w:val="3B8B274A"/>
    <w:rsid w:val="3B8D4289"/>
    <w:rsid w:val="3B90223A"/>
    <w:rsid w:val="3B9B6BF8"/>
    <w:rsid w:val="3BA23EEE"/>
    <w:rsid w:val="3BA866BF"/>
    <w:rsid w:val="3BB438AE"/>
    <w:rsid w:val="3BB67C98"/>
    <w:rsid w:val="3BBD3102"/>
    <w:rsid w:val="3BC16595"/>
    <w:rsid w:val="3BC21EE9"/>
    <w:rsid w:val="3BC52358"/>
    <w:rsid w:val="3BC75241"/>
    <w:rsid w:val="3BCE1354"/>
    <w:rsid w:val="3BD33F16"/>
    <w:rsid w:val="3BD82617"/>
    <w:rsid w:val="3BDB327D"/>
    <w:rsid w:val="3BE56EFA"/>
    <w:rsid w:val="3BE6069B"/>
    <w:rsid w:val="3BF807FD"/>
    <w:rsid w:val="3BFA7D60"/>
    <w:rsid w:val="3BFE4838"/>
    <w:rsid w:val="3C043623"/>
    <w:rsid w:val="3C084B4A"/>
    <w:rsid w:val="3C0B742B"/>
    <w:rsid w:val="3C0C3AD9"/>
    <w:rsid w:val="3C0F040C"/>
    <w:rsid w:val="3C186DEF"/>
    <w:rsid w:val="3C204DEC"/>
    <w:rsid w:val="3C26110F"/>
    <w:rsid w:val="3C280011"/>
    <w:rsid w:val="3C322615"/>
    <w:rsid w:val="3C341596"/>
    <w:rsid w:val="3C372B04"/>
    <w:rsid w:val="3C38207F"/>
    <w:rsid w:val="3C3B6546"/>
    <w:rsid w:val="3C3B6AF4"/>
    <w:rsid w:val="3C4831B3"/>
    <w:rsid w:val="3C4A36CF"/>
    <w:rsid w:val="3C4D7FC6"/>
    <w:rsid w:val="3C4E77B0"/>
    <w:rsid w:val="3C5A0649"/>
    <w:rsid w:val="3C5E7C81"/>
    <w:rsid w:val="3C6A4907"/>
    <w:rsid w:val="3C6A6E3E"/>
    <w:rsid w:val="3C6B4CE4"/>
    <w:rsid w:val="3C6C1257"/>
    <w:rsid w:val="3C6D4F86"/>
    <w:rsid w:val="3C6E4611"/>
    <w:rsid w:val="3C6F5C49"/>
    <w:rsid w:val="3C735075"/>
    <w:rsid w:val="3C77244A"/>
    <w:rsid w:val="3C783F6C"/>
    <w:rsid w:val="3C7A543E"/>
    <w:rsid w:val="3C7C68CA"/>
    <w:rsid w:val="3C820803"/>
    <w:rsid w:val="3C843FF9"/>
    <w:rsid w:val="3C854895"/>
    <w:rsid w:val="3C893553"/>
    <w:rsid w:val="3C8956DE"/>
    <w:rsid w:val="3C986303"/>
    <w:rsid w:val="3C9B4C33"/>
    <w:rsid w:val="3C9C1B00"/>
    <w:rsid w:val="3C9C3774"/>
    <w:rsid w:val="3C9D6BB1"/>
    <w:rsid w:val="3CA17A3D"/>
    <w:rsid w:val="3CA475A5"/>
    <w:rsid w:val="3CA54122"/>
    <w:rsid w:val="3CA61F4D"/>
    <w:rsid w:val="3CA85166"/>
    <w:rsid w:val="3CA93B18"/>
    <w:rsid w:val="3CAE0373"/>
    <w:rsid w:val="3CAE3726"/>
    <w:rsid w:val="3CB446E7"/>
    <w:rsid w:val="3CB576A3"/>
    <w:rsid w:val="3CBE3F34"/>
    <w:rsid w:val="3CC06070"/>
    <w:rsid w:val="3CC433D7"/>
    <w:rsid w:val="3CC5486A"/>
    <w:rsid w:val="3CC9197E"/>
    <w:rsid w:val="3CCB1797"/>
    <w:rsid w:val="3CD0708B"/>
    <w:rsid w:val="3CD4161E"/>
    <w:rsid w:val="3CD81277"/>
    <w:rsid w:val="3CD927D3"/>
    <w:rsid w:val="3CDC73D2"/>
    <w:rsid w:val="3CDF4E44"/>
    <w:rsid w:val="3CE03540"/>
    <w:rsid w:val="3CE46732"/>
    <w:rsid w:val="3CF012B5"/>
    <w:rsid w:val="3CF10224"/>
    <w:rsid w:val="3CFC2141"/>
    <w:rsid w:val="3D05649D"/>
    <w:rsid w:val="3D0B74B3"/>
    <w:rsid w:val="3D0E2650"/>
    <w:rsid w:val="3D0E7B96"/>
    <w:rsid w:val="3D115B79"/>
    <w:rsid w:val="3D1927F3"/>
    <w:rsid w:val="3D2558DA"/>
    <w:rsid w:val="3D2E57FB"/>
    <w:rsid w:val="3D301F10"/>
    <w:rsid w:val="3D311766"/>
    <w:rsid w:val="3D31514E"/>
    <w:rsid w:val="3D344D4E"/>
    <w:rsid w:val="3D433BE3"/>
    <w:rsid w:val="3D4410E3"/>
    <w:rsid w:val="3D4D07B8"/>
    <w:rsid w:val="3D4F1820"/>
    <w:rsid w:val="3D505E2B"/>
    <w:rsid w:val="3D51374D"/>
    <w:rsid w:val="3D535482"/>
    <w:rsid w:val="3D5372BE"/>
    <w:rsid w:val="3D54620E"/>
    <w:rsid w:val="3D5D13B1"/>
    <w:rsid w:val="3D6308F5"/>
    <w:rsid w:val="3D6C2810"/>
    <w:rsid w:val="3D6E7928"/>
    <w:rsid w:val="3D710649"/>
    <w:rsid w:val="3D7230BC"/>
    <w:rsid w:val="3D744E32"/>
    <w:rsid w:val="3D7845E4"/>
    <w:rsid w:val="3D806AC3"/>
    <w:rsid w:val="3D8438BD"/>
    <w:rsid w:val="3D8B02DF"/>
    <w:rsid w:val="3D9539FE"/>
    <w:rsid w:val="3D9E5E72"/>
    <w:rsid w:val="3DA009B3"/>
    <w:rsid w:val="3DA009CC"/>
    <w:rsid w:val="3DA3195E"/>
    <w:rsid w:val="3DA54FB2"/>
    <w:rsid w:val="3DA5644E"/>
    <w:rsid w:val="3DB72CDE"/>
    <w:rsid w:val="3DB9249A"/>
    <w:rsid w:val="3DBC3CE2"/>
    <w:rsid w:val="3DBE07FE"/>
    <w:rsid w:val="3DC118EF"/>
    <w:rsid w:val="3DCC5000"/>
    <w:rsid w:val="3DCE0A89"/>
    <w:rsid w:val="3DCE671C"/>
    <w:rsid w:val="3DD02B71"/>
    <w:rsid w:val="3DD10E6B"/>
    <w:rsid w:val="3DD551ED"/>
    <w:rsid w:val="3DDB2B21"/>
    <w:rsid w:val="3DE107A0"/>
    <w:rsid w:val="3DE125A9"/>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74249"/>
    <w:rsid w:val="3E2C4BEE"/>
    <w:rsid w:val="3E2D3A38"/>
    <w:rsid w:val="3E304585"/>
    <w:rsid w:val="3E343E9B"/>
    <w:rsid w:val="3E374163"/>
    <w:rsid w:val="3E3D4614"/>
    <w:rsid w:val="3E427B9B"/>
    <w:rsid w:val="3E4A1F5D"/>
    <w:rsid w:val="3E4B0342"/>
    <w:rsid w:val="3E4C1046"/>
    <w:rsid w:val="3E4E6604"/>
    <w:rsid w:val="3E4E6CDE"/>
    <w:rsid w:val="3E4F6FC8"/>
    <w:rsid w:val="3E513A70"/>
    <w:rsid w:val="3E535F39"/>
    <w:rsid w:val="3E56265A"/>
    <w:rsid w:val="3E581E54"/>
    <w:rsid w:val="3E5F25B3"/>
    <w:rsid w:val="3E5F3635"/>
    <w:rsid w:val="3E600A29"/>
    <w:rsid w:val="3E625682"/>
    <w:rsid w:val="3E633790"/>
    <w:rsid w:val="3E6D39BE"/>
    <w:rsid w:val="3E6F436C"/>
    <w:rsid w:val="3E7538EE"/>
    <w:rsid w:val="3E7A4DEF"/>
    <w:rsid w:val="3E814FA3"/>
    <w:rsid w:val="3E850395"/>
    <w:rsid w:val="3E896ED5"/>
    <w:rsid w:val="3E8F5775"/>
    <w:rsid w:val="3E982C95"/>
    <w:rsid w:val="3E9C2509"/>
    <w:rsid w:val="3EA32A03"/>
    <w:rsid w:val="3EA35B18"/>
    <w:rsid w:val="3EA537D3"/>
    <w:rsid w:val="3EA916AB"/>
    <w:rsid w:val="3EB80F93"/>
    <w:rsid w:val="3EBD37B5"/>
    <w:rsid w:val="3EBE190B"/>
    <w:rsid w:val="3EC25F89"/>
    <w:rsid w:val="3EC63301"/>
    <w:rsid w:val="3EC659A0"/>
    <w:rsid w:val="3ECA003B"/>
    <w:rsid w:val="3ECA71FA"/>
    <w:rsid w:val="3ECD13E3"/>
    <w:rsid w:val="3ED06C6B"/>
    <w:rsid w:val="3ED8339A"/>
    <w:rsid w:val="3EE458A4"/>
    <w:rsid w:val="3EED3D4D"/>
    <w:rsid w:val="3EF076C8"/>
    <w:rsid w:val="3EF42362"/>
    <w:rsid w:val="3EF66E9E"/>
    <w:rsid w:val="3EF818EE"/>
    <w:rsid w:val="3EF9253B"/>
    <w:rsid w:val="3EFA02E7"/>
    <w:rsid w:val="3EFD78BA"/>
    <w:rsid w:val="3F076C62"/>
    <w:rsid w:val="3F0D0365"/>
    <w:rsid w:val="3F0E18F3"/>
    <w:rsid w:val="3F103C5E"/>
    <w:rsid w:val="3F117991"/>
    <w:rsid w:val="3F17316C"/>
    <w:rsid w:val="3F1B0C01"/>
    <w:rsid w:val="3F1C4EE6"/>
    <w:rsid w:val="3F210B8F"/>
    <w:rsid w:val="3F2228BB"/>
    <w:rsid w:val="3F2C65EA"/>
    <w:rsid w:val="3F3742C5"/>
    <w:rsid w:val="3F3B6E0A"/>
    <w:rsid w:val="3F3F1578"/>
    <w:rsid w:val="3F484DDE"/>
    <w:rsid w:val="3F494D77"/>
    <w:rsid w:val="3F495688"/>
    <w:rsid w:val="3F571247"/>
    <w:rsid w:val="3F575CF6"/>
    <w:rsid w:val="3F5954A7"/>
    <w:rsid w:val="3F5B1636"/>
    <w:rsid w:val="3F5D500B"/>
    <w:rsid w:val="3F6249EF"/>
    <w:rsid w:val="3F6A2DDF"/>
    <w:rsid w:val="3F6A75F8"/>
    <w:rsid w:val="3F6E46A4"/>
    <w:rsid w:val="3F744E6D"/>
    <w:rsid w:val="3F77124F"/>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52B50"/>
    <w:rsid w:val="3FD801CC"/>
    <w:rsid w:val="3FDB1203"/>
    <w:rsid w:val="3FDF3057"/>
    <w:rsid w:val="3FF3291D"/>
    <w:rsid w:val="3FF61FF6"/>
    <w:rsid w:val="3FFB7550"/>
    <w:rsid w:val="40026FB3"/>
    <w:rsid w:val="40040E62"/>
    <w:rsid w:val="4014244F"/>
    <w:rsid w:val="401623DA"/>
    <w:rsid w:val="40224723"/>
    <w:rsid w:val="402C5CC2"/>
    <w:rsid w:val="402C7086"/>
    <w:rsid w:val="40313493"/>
    <w:rsid w:val="4036300F"/>
    <w:rsid w:val="40366445"/>
    <w:rsid w:val="40374A52"/>
    <w:rsid w:val="40427926"/>
    <w:rsid w:val="404444AE"/>
    <w:rsid w:val="40461D95"/>
    <w:rsid w:val="40465DB4"/>
    <w:rsid w:val="4051638A"/>
    <w:rsid w:val="40565067"/>
    <w:rsid w:val="405C46EC"/>
    <w:rsid w:val="40686399"/>
    <w:rsid w:val="406C1242"/>
    <w:rsid w:val="4072235F"/>
    <w:rsid w:val="40777B57"/>
    <w:rsid w:val="407B5438"/>
    <w:rsid w:val="407C6FF6"/>
    <w:rsid w:val="407D7B0B"/>
    <w:rsid w:val="407D7C0D"/>
    <w:rsid w:val="408550F0"/>
    <w:rsid w:val="408A4409"/>
    <w:rsid w:val="408C5866"/>
    <w:rsid w:val="408F04FF"/>
    <w:rsid w:val="409263F7"/>
    <w:rsid w:val="40933A21"/>
    <w:rsid w:val="40953B65"/>
    <w:rsid w:val="40A34B97"/>
    <w:rsid w:val="40A62CBC"/>
    <w:rsid w:val="40A74477"/>
    <w:rsid w:val="40A75108"/>
    <w:rsid w:val="40AB14CD"/>
    <w:rsid w:val="40AF577A"/>
    <w:rsid w:val="40B52843"/>
    <w:rsid w:val="40B62E81"/>
    <w:rsid w:val="40B71E84"/>
    <w:rsid w:val="40B8270B"/>
    <w:rsid w:val="40BA2FDC"/>
    <w:rsid w:val="40C45878"/>
    <w:rsid w:val="40C4645B"/>
    <w:rsid w:val="40C5600E"/>
    <w:rsid w:val="40D31762"/>
    <w:rsid w:val="40D42663"/>
    <w:rsid w:val="40D52670"/>
    <w:rsid w:val="40DB5285"/>
    <w:rsid w:val="40DC200C"/>
    <w:rsid w:val="40E8328F"/>
    <w:rsid w:val="40F31A37"/>
    <w:rsid w:val="40F328D7"/>
    <w:rsid w:val="40F850F8"/>
    <w:rsid w:val="410419ED"/>
    <w:rsid w:val="410727A8"/>
    <w:rsid w:val="410A2799"/>
    <w:rsid w:val="410E261A"/>
    <w:rsid w:val="410F7AAD"/>
    <w:rsid w:val="411557D9"/>
    <w:rsid w:val="41175358"/>
    <w:rsid w:val="411811D5"/>
    <w:rsid w:val="4126297D"/>
    <w:rsid w:val="412911E8"/>
    <w:rsid w:val="412975B1"/>
    <w:rsid w:val="412A3388"/>
    <w:rsid w:val="412E4433"/>
    <w:rsid w:val="41362318"/>
    <w:rsid w:val="4136672A"/>
    <w:rsid w:val="413A1854"/>
    <w:rsid w:val="413C1A76"/>
    <w:rsid w:val="4146645B"/>
    <w:rsid w:val="414C3A68"/>
    <w:rsid w:val="415664FD"/>
    <w:rsid w:val="41581AA2"/>
    <w:rsid w:val="415E6D15"/>
    <w:rsid w:val="416C1A09"/>
    <w:rsid w:val="417227BD"/>
    <w:rsid w:val="417769F6"/>
    <w:rsid w:val="41803DA8"/>
    <w:rsid w:val="41851123"/>
    <w:rsid w:val="418631C6"/>
    <w:rsid w:val="41872ED0"/>
    <w:rsid w:val="41953FEF"/>
    <w:rsid w:val="41974E8B"/>
    <w:rsid w:val="419C26DC"/>
    <w:rsid w:val="419D0870"/>
    <w:rsid w:val="419D129A"/>
    <w:rsid w:val="419E1A88"/>
    <w:rsid w:val="419E1B3E"/>
    <w:rsid w:val="419E2016"/>
    <w:rsid w:val="41A04B67"/>
    <w:rsid w:val="41A10A9B"/>
    <w:rsid w:val="41A4134F"/>
    <w:rsid w:val="41AF65DD"/>
    <w:rsid w:val="41B10164"/>
    <w:rsid w:val="41BB3C07"/>
    <w:rsid w:val="41BE631A"/>
    <w:rsid w:val="41C34B5E"/>
    <w:rsid w:val="41C36863"/>
    <w:rsid w:val="41CC3FBF"/>
    <w:rsid w:val="41CE5F9C"/>
    <w:rsid w:val="41D35464"/>
    <w:rsid w:val="41D66E7D"/>
    <w:rsid w:val="41DC48D7"/>
    <w:rsid w:val="41E76E0D"/>
    <w:rsid w:val="41E824B3"/>
    <w:rsid w:val="41E879EF"/>
    <w:rsid w:val="41F8728E"/>
    <w:rsid w:val="41FA376E"/>
    <w:rsid w:val="41FE6CB2"/>
    <w:rsid w:val="420556C8"/>
    <w:rsid w:val="4214720F"/>
    <w:rsid w:val="4217488D"/>
    <w:rsid w:val="421D7B36"/>
    <w:rsid w:val="422345EF"/>
    <w:rsid w:val="42240668"/>
    <w:rsid w:val="422A0045"/>
    <w:rsid w:val="422A14D4"/>
    <w:rsid w:val="422A1E24"/>
    <w:rsid w:val="422E486B"/>
    <w:rsid w:val="423222DC"/>
    <w:rsid w:val="423400A6"/>
    <w:rsid w:val="424763C8"/>
    <w:rsid w:val="424C2EE8"/>
    <w:rsid w:val="424C78FC"/>
    <w:rsid w:val="42512361"/>
    <w:rsid w:val="42547E39"/>
    <w:rsid w:val="425762FD"/>
    <w:rsid w:val="42582F93"/>
    <w:rsid w:val="425A4600"/>
    <w:rsid w:val="4265286C"/>
    <w:rsid w:val="42690B24"/>
    <w:rsid w:val="42705DC7"/>
    <w:rsid w:val="427378E6"/>
    <w:rsid w:val="42787D65"/>
    <w:rsid w:val="42790083"/>
    <w:rsid w:val="427C184E"/>
    <w:rsid w:val="427D709A"/>
    <w:rsid w:val="428152B4"/>
    <w:rsid w:val="42842503"/>
    <w:rsid w:val="42890C2F"/>
    <w:rsid w:val="428B14DB"/>
    <w:rsid w:val="428C7398"/>
    <w:rsid w:val="42924E8D"/>
    <w:rsid w:val="42974760"/>
    <w:rsid w:val="429748EA"/>
    <w:rsid w:val="429F313B"/>
    <w:rsid w:val="42A13ABC"/>
    <w:rsid w:val="42A37836"/>
    <w:rsid w:val="42B302EA"/>
    <w:rsid w:val="42B61338"/>
    <w:rsid w:val="42B90AAB"/>
    <w:rsid w:val="42C5009E"/>
    <w:rsid w:val="42C92A69"/>
    <w:rsid w:val="42C96A82"/>
    <w:rsid w:val="42CE07D0"/>
    <w:rsid w:val="42CE6566"/>
    <w:rsid w:val="42CF6EF1"/>
    <w:rsid w:val="42D604C8"/>
    <w:rsid w:val="42DF35C8"/>
    <w:rsid w:val="42E031D3"/>
    <w:rsid w:val="42E9081C"/>
    <w:rsid w:val="42EE0EAA"/>
    <w:rsid w:val="42EF0CCD"/>
    <w:rsid w:val="42F1490F"/>
    <w:rsid w:val="42F25520"/>
    <w:rsid w:val="43047BCA"/>
    <w:rsid w:val="430D0405"/>
    <w:rsid w:val="431417E6"/>
    <w:rsid w:val="431D3E8F"/>
    <w:rsid w:val="43206F9C"/>
    <w:rsid w:val="432D3913"/>
    <w:rsid w:val="43320B45"/>
    <w:rsid w:val="433429FE"/>
    <w:rsid w:val="4334351A"/>
    <w:rsid w:val="4336642B"/>
    <w:rsid w:val="433B426F"/>
    <w:rsid w:val="43427AC4"/>
    <w:rsid w:val="43433FE9"/>
    <w:rsid w:val="4345576C"/>
    <w:rsid w:val="43506B89"/>
    <w:rsid w:val="4351273E"/>
    <w:rsid w:val="4351304C"/>
    <w:rsid w:val="43543A5F"/>
    <w:rsid w:val="435C0226"/>
    <w:rsid w:val="435D2A57"/>
    <w:rsid w:val="435E2E37"/>
    <w:rsid w:val="435F147C"/>
    <w:rsid w:val="43607646"/>
    <w:rsid w:val="43607AA4"/>
    <w:rsid w:val="43647539"/>
    <w:rsid w:val="436569FD"/>
    <w:rsid w:val="436C450F"/>
    <w:rsid w:val="43721F87"/>
    <w:rsid w:val="43733D13"/>
    <w:rsid w:val="4374621A"/>
    <w:rsid w:val="43772AD7"/>
    <w:rsid w:val="4377334C"/>
    <w:rsid w:val="43795F9E"/>
    <w:rsid w:val="437B42D0"/>
    <w:rsid w:val="437F1B78"/>
    <w:rsid w:val="4381563D"/>
    <w:rsid w:val="4382514B"/>
    <w:rsid w:val="439936C4"/>
    <w:rsid w:val="439D3E7F"/>
    <w:rsid w:val="43A03519"/>
    <w:rsid w:val="43A30AD2"/>
    <w:rsid w:val="43A35347"/>
    <w:rsid w:val="43A84417"/>
    <w:rsid w:val="43A95555"/>
    <w:rsid w:val="43AA5E51"/>
    <w:rsid w:val="43B1242A"/>
    <w:rsid w:val="43B27F51"/>
    <w:rsid w:val="43B358F0"/>
    <w:rsid w:val="43B37E70"/>
    <w:rsid w:val="43BE6441"/>
    <w:rsid w:val="43C211B7"/>
    <w:rsid w:val="43C95ED6"/>
    <w:rsid w:val="43D34204"/>
    <w:rsid w:val="43DD04DA"/>
    <w:rsid w:val="43E048F9"/>
    <w:rsid w:val="43E232E1"/>
    <w:rsid w:val="43E538A8"/>
    <w:rsid w:val="43E567A6"/>
    <w:rsid w:val="43EE5241"/>
    <w:rsid w:val="43F12CBC"/>
    <w:rsid w:val="43F84F4E"/>
    <w:rsid w:val="43FF5CEF"/>
    <w:rsid w:val="440420B0"/>
    <w:rsid w:val="44064267"/>
    <w:rsid w:val="440A5B01"/>
    <w:rsid w:val="4412613F"/>
    <w:rsid w:val="44165D48"/>
    <w:rsid w:val="441759FC"/>
    <w:rsid w:val="441C2540"/>
    <w:rsid w:val="441C42F4"/>
    <w:rsid w:val="441F0817"/>
    <w:rsid w:val="441F3CB6"/>
    <w:rsid w:val="44230F47"/>
    <w:rsid w:val="4426547A"/>
    <w:rsid w:val="4429088A"/>
    <w:rsid w:val="442A33F4"/>
    <w:rsid w:val="442C32B2"/>
    <w:rsid w:val="442F32E2"/>
    <w:rsid w:val="443007C1"/>
    <w:rsid w:val="44302CAB"/>
    <w:rsid w:val="4430497E"/>
    <w:rsid w:val="4431690E"/>
    <w:rsid w:val="443171F4"/>
    <w:rsid w:val="443273DD"/>
    <w:rsid w:val="4434577A"/>
    <w:rsid w:val="44465D22"/>
    <w:rsid w:val="444D7E79"/>
    <w:rsid w:val="444F222C"/>
    <w:rsid w:val="44561745"/>
    <w:rsid w:val="44574B2B"/>
    <w:rsid w:val="445F6864"/>
    <w:rsid w:val="44614A39"/>
    <w:rsid w:val="44633E9B"/>
    <w:rsid w:val="44660907"/>
    <w:rsid w:val="44673F4D"/>
    <w:rsid w:val="44677256"/>
    <w:rsid w:val="446E36E4"/>
    <w:rsid w:val="446F48BE"/>
    <w:rsid w:val="447255D0"/>
    <w:rsid w:val="44730D26"/>
    <w:rsid w:val="44746FCF"/>
    <w:rsid w:val="44762A9C"/>
    <w:rsid w:val="44792B7D"/>
    <w:rsid w:val="44811DFB"/>
    <w:rsid w:val="448E30AA"/>
    <w:rsid w:val="44982CC0"/>
    <w:rsid w:val="44993369"/>
    <w:rsid w:val="449A124B"/>
    <w:rsid w:val="449A2278"/>
    <w:rsid w:val="449A3BBE"/>
    <w:rsid w:val="44A153A1"/>
    <w:rsid w:val="44A41705"/>
    <w:rsid w:val="44A53C78"/>
    <w:rsid w:val="44A702C2"/>
    <w:rsid w:val="44AB7230"/>
    <w:rsid w:val="44AF4277"/>
    <w:rsid w:val="44B46B76"/>
    <w:rsid w:val="44B96041"/>
    <w:rsid w:val="44BA0CE9"/>
    <w:rsid w:val="44BA2F8A"/>
    <w:rsid w:val="44BC1FAE"/>
    <w:rsid w:val="44BD3CBB"/>
    <w:rsid w:val="44C10336"/>
    <w:rsid w:val="44D23632"/>
    <w:rsid w:val="44D65CFD"/>
    <w:rsid w:val="44DA168A"/>
    <w:rsid w:val="44E2241C"/>
    <w:rsid w:val="44E77519"/>
    <w:rsid w:val="44E91338"/>
    <w:rsid w:val="44E961E2"/>
    <w:rsid w:val="44F4601C"/>
    <w:rsid w:val="44F5322E"/>
    <w:rsid w:val="44F74C0C"/>
    <w:rsid w:val="44F90A00"/>
    <w:rsid w:val="44FA0747"/>
    <w:rsid w:val="44FA35A8"/>
    <w:rsid w:val="44FB2595"/>
    <w:rsid w:val="450655DE"/>
    <w:rsid w:val="45080466"/>
    <w:rsid w:val="4511534F"/>
    <w:rsid w:val="452378EF"/>
    <w:rsid w:val="4524750B"/>
    <w:rsid w:val="45286865"/>
    <w:rsid w:val="452B4AF6"/>
    <w:rsid w:val="452B5E55"/>
    <w:rsid w:val="452F2E18"/>
    <w:rsid w:val="4532333B"/>
    <w:rsid w:val="45363A1A"/>
    <w:rsid w:val="45380A36"/>
    <w:rsid w:val="4541568B"/>
    <w:rsid w:val="4544319F"/>
    <w:rsid w:val="454B5066"/>
    <w:rsid w:val="45500C3F"/>
    <w:rsid w:val="455A0801"/>
    <w:rsid w:val="4564690B"/>
    <w:rsid w:val="45691AFB"/>
    <w:rsid w:val="456E2A10"/>
    <w:rsid w:val="45702136"/>
    <w:rsid w:val="45743CAB"/>
    <w:rsid w:val="45746465"/>
    <w:rsid w:val="45793636"/>
    <w:rsid w:val="45794038"/>
    <w:rsid w:val="4579483C"/>
    <w:rsid w:val="4579584D"/>
    <w:rsid w:val="4580473E"/>
    <w:rsid w:val="45845D00"/>
    <w:rsid w:val="45871AE5"/>
    <w:rsid w:val="45896527"/>
    <w:rsid w:val="458A7A7F"/>
    <w:rsid w:val="458C06D4"/>
    <w:rsid w:val="459709F5"/>
    <w:rsid w:val="459D66FF"/>
    <w:rsid w:val="459F7C0E"/>
    <w:rsid w:val="45A71D2E"/>
    <w:rsid w:val="45AD4FB1"/>
    <w:rsid w:val="45B317CF"/>
    <w:rsid w:val="45B50138"/>
    <w:rsid w:val="45B55619"/>
    <w:rsid w:val="45BC136B"/>
    <w:rsid w:val="45C45E98"/>
    <w:rsid w:val="45C7321E"/>
    <w:rsid w:val="45C933A6"/>
    <w:rsid w:val="45CB77B5"/>
    <w:rsid w:val="45CF3D0C"/>
    <w:rsid w:val="45D6540C"/>
    <w:rsid w:val="45D70722"/>
    <w:rsid w:val="45D850D0"/>
    <w:rsid w:val="45DA00BF"/>
    <w:rsid w:val="45E27C24"/>
    <w:rsid w:val="45E72AB7"/>
    <w:rsid w:val="45E87C6B"/>
    <w:rsid w:val="45EB60AB"/>
    <w:rsid w:val="45F234A5"/>
    <w:rsid w:val="45F821C9"/>
    <w:rsid w:val="45FA1BEA"/>
    <w:rsid w:val="45FA6491"/>
    <w:rsid w:val="45FC4C31"/>
    <w:rsid w:val="4601021B"/>
    <w:rsid w:val="46047717"/>
    <w:rsid w:val="46055C3D"/>
    <w:rsid w:val="460B5599"/>
    <w:rsid w:val="461C257D"/>
    <w:rsid w:val="461E4A4E"/>
    <w:rsid w:val="46212468"/>
    <w:rsid w:val="46283117"/>
    <w:rsid w:val="462A5404"/>
    <w:rsid w:val="46353B16"/>
    <w:rsid w:val="463B1BA0"/>
    <w:rsid w:val="463B2ADE"/>
    <w:rsid w:val="463F1A18"/>
    <w:rsid w:val="463F2FC0"/>
    <w:rsid w:val="4644158E"/>
    <w:rsid w:val="46507B5F"/>
    <w:rsid w:val="46515C93"/>
    <w:rsid w:val="46532B01"/>
    <w:rsid w:val="46533EE3"/>
    <w:rsid w:val="465600CF"/>
    <w:rsid w:val="46584184"/>
    <w:rsid w:val="46630636"/>
    <w:rsid w:val="4664264C"/>
    <w:rsid w:val="4666218D"/>
    <w:rsid w:val="46687376"/>
    <w:rsid w:val="46696D7B"/>
    <w:rsid w:val="4670211B"/>
    <w:rsid w:val="46761F5D"/>
    <w:rsid w:val="467E1B1D"/>
    <w:rsid w:val="46836D01"/>
    <w:rsid w:val="468431CC"/>
    <w:rsid w:val="46846139"/>
    <w:rsid w:val="468706E8"/>
    <w:rsid w:val="46931B65"/>
    <w:rsid w:val="46934B28"/>
    <w:rsid w:val="46AA774E"/>
    <w:rsid w:val="46AB3E47"/>
    <w:rsid w:val="46AD5953"/>
    <w:rsid w:val="46B222D4"/>
    <w:rsid w:val="46B8054D"/>
    <w:rsid w:val="46B861B8"/>
    <w:rsid w:val="46BE0D77"/>
    <w:rsid w:val="46C81ACD"/>
    <w:rsid w:val="46CA3826"/>
    <w:rsid w:val="46CF0DEB"/>
    <w:rsid w:val="46D4028D"/>
    <w:rsid w:val="46D7105C"/>
    <w:rsid w:val="46DB6A13"/>
    <w:rsid w:val="46DD5FAF"/>
    <w:rsid w:val="46DE7C78"/>
    <w:rsid w:val="46DF5460"/>
    <w:rsid w:val="46EE6B99"/>
    <w:rsid w:val="46F04BB7"/>
    <w:rsid w:val="46F14E1C"/>
    <w:rsid w:val="46F46934"/>
    <w:rsid w:val="46FA0AF3"/>
    <w:rsid w:val="46FB26EC"/>
    <w:rsid w:val="46FD13DF"/>
    <w:rsid w:val="46FD6193"/>
    <w:rsid w:val="46FF0DBC"/>
    <w:rsid w:val="47091A3A"/>
    <w:rsid w:val="471208B9"/>
    <w:rsid w:val="4718499D"/>
    <w:rsid w:val="471B736C"/>
    <w:rsid w:val="472164F1"/>
    <w:rsid w:val="47235B2C"/>
    <w:rsid w:val="472748E0"/>
    <w:rsid w:val="472E2DEC"/>
    <w:rsid w:val="473026ED"/>
    <w:rsid w:val="47324C7B"/>
    <w:rsid w:val="47353CDE"/>
    <w:rsid w:val="4738492A"/>
    <w:rsid w:val="473916F7"/>
    <w:rsid w:val="473A3AD8"/>
    <w:rsid w:val="4741594F"/>
    <w:rsid w:val="4742724F"/>
    <w:rsid w:val="47461A19"/>
    <w:rsid w:val="474B033A"/>
    <w:rsid w:val="474E3CCE"/>
    <w:rsid w:val="474E6EC0"/>
    <w:rsid w:val="4754045C"/>
    <w:rsid w:val="475A014C"/>
    <w:rsid w:val="475F52A5"/>
    <w:rsid w:val="475F5D64"/>
    <w:rsid w:val="47631C8A"/>
    <w:rsid w:val="47654326"/>
    <w:rsid w:val="476E63C6"/>
    <w:rsid w:val="47701E1E"/>
    <w:rsid w:val="47715739"/>
    <w:rsid w:val="478349BA"/>
    <w:rsid w:val="478D02EE"/>
    <w:rsid w:val="47913274"/>
    <w:rsid w:val="479333F5"/>
    <w:rsid w:val="479615B0"/>
    <w:rsid w:val="47974EBF"/>
    <w:rsid w:val="47984CC8"/>
    <w:rsid w:val="479A029B"/>
    <w:rsid w:val="479C0703"/>
    <w:rsid w:val="47A16873"/>
    <w:rsid w:val="47AE368F"/>
    <w:rsid w:val="47B442FA"/>
    <w:rsid w:val="47B72C68"/>
    <w:rsid w:val="47BD7E3A"/>
    <w:rsid w:val="47C5006E"/>
    <w:rsid w:val="47C50A1C"/>
    <w:rsid w:val="47D72108"/>
    <w:rsid w:val="47D754ED"/>
    <w:rsid w:val="47D968A0"/>
    <w:rsid w:val="47E05908"/>
    <w:rsid w:val="47E16E71"/>
    <w:rsid w:val="47E62794"/>
    <w:rsid w:val="47E63FE1"/>
    <w:rsid w:val="47E73175"/>
    <w:rsid w:val="47F74F17"/>
    <w:rsid w:val="47FF24E4"/>
    <w:rsid w:val="47FF5B22"/>
    <w:rsid w:val="47FF743A"/>
    <w:rsid w:val="48147DE1"/>
    <w:rsid w:val="4818087E"/>
    <w:rsid w:val="481967BC"/>
    <w:rsid w:val="481A4AC2"/>
    <w:rsid w:val="481E4905"/>
    <w:rsid w:val="4823052C"/>
    <w:rsid w:val="4823142E"/>
    <w:rsid w:val="482673BF"/>
    <w:rsid w:val="48270ACD"/>
    <w:rsid w:val="482737AD"/>
    <w:rsid w:val="482961AC"/>
    <w:rsid w:val="482A6776"/>
    <w:rsid w:val="482B62CB"/>
    <w:rsid w:val="482E135A"/>
    <w:rsid w:val="48377CE3"/>
    <w:rsid w:val="48393F25"/>
    <w:rsid w:val="48446F23"/>
    <w:rsid w:val="484A6F55"/>
    <w:rsid w:val="48514411"/>
    <w:rsid w:val="48517833"/>
    <w:rsid w:val="485B1381"/>
    <w:rsid w:val="48601F1B"/>
    <w:rsid w:val="48615B6E"/>
    <w:rsid w:val="486457B8"/>
    <w:rsid w:val="486D773A"/>
    <w:rsid w:val="486F725D"/>
    <w:rsid w:val="487E3521"/>
    <w:rsid w:val="48812AA2"/>
    <w:rsid w:val="488244F3"/>
    <w:rsid w:val="48825457"/>
    <w:rsid w:val="48880174"/>
    <w:rsid w:val="488811AB"/>
    <w:rsid w:val="48915121"/>
    <w:rsid w:val="48943CDA"/>
    <w:rsid w:val="48946E42"/>
    <w:rsid w:val="48963808"/>
    <w:rsid w:val="489717AD"/>
    <w:rsid w:val="48983085"/>
    <w:rsid w:val="489A2DBE"/>
    <w:rsid w:val="489F3AF1"/>
    <w:rsid w:val="48A24D9D"/>
    <w:rsid w:val="48A330F7"/>
    <w:rsid w:val="48A36952"/>
    <w:rsid w:val="48A42C2A"/>
    <w:rsid w:val="48A5260C"/>
    <w:rsid w:val="48A6395B"/>
    <w:rsid w:val="48A74E36"/>
    <w:rsid w:val="48AC27AD"/>
    <w:rsid w:val="48AD72C6"/>
    <w:rsid w:val="48B3188D"/>
    <w:rsid w:val="48B4586B"/>
    <w:rsid w:val="48B60EE6"/>
    <w:rsid w:val="48B74D0A"/>
    <w:rsid w:val="48C478DD"/>
    <w:rsid w:val="48C8522F"/>
    <w:rsid w:val="48CB2DFC"/>
    <w:rsid w:val="48CD17BE"/>
    <w:rsid w:val="48CE1F9A"/>
    <w:rsid w:val="48D230E3"/>
    <w:rsid w:val="48D93905"/>
    <w:rsid w:val="48DD2F42"/>
    <w:rsid w:val="48DE355E"/>
    <w:rsid w:val="48DF5221"/>
    <w:rsid w:val="48DF6F67"/>
    <w:rsid w:val="48E14DCD"/>
    <w:rsid w:val="48E45A97"/>
    <w:rsid w:val="48E54B2D"/>
    <w:rsid w:val="48EA2311"/>
    <w:rsid w:val="48F63B67"/>
    <w:rsid w:val="48F809E9"/>
    <w:rsid w:val="48F87799"/>
    <w:rsid w:val="48FD5FB6"/>
    <w:rsid w:val="490325AB"/>
    <w:rsid w:val="49081195"/>
    <w:rsid w:val="49142E59"/>
    <w:rsid w:val="491A1F5D"/>
    <w:rsid w:val="491A7A8B"/>
    <w:rsid w:val="49260120"/>
    <w:rsid w:val="492B3A51"/>
    <w:rsid w:val="49396A80"/>
    <w:rsid w:val="493A4545"/>
    <w:rsid w:val="494425F1"/>
    <w:rsid w:val="49455F75"/>
    <w:rsid w:val="495217B3"/>
    <w:rsid w:val="49584FBD"/>
    <w:rsid w:val="4958594F"/>
    <w:rsid w:val="495B30CC"/>
    <w:rsid w:val="496037A6"/>
    <w:rsid w:val="49617ED5"/>
    <w:rsid w:val="49624F2D"/>
    <w:rsid w:val="496D3F98"/>
    <w:rsid w:val="49704B16"/>
    <w:rsid w:val="497C4012"/>
    <w:rsid w:val="497C7923"/>
    <w:rsid w:val="497E668E"/>
    <w:rsid w:val="49822362"/>
    <w:rsid w:val="49831A30"/>
    <w:rsid w:val="498342B7"/>
    <w:rsid w:val="498450C2"/>
    <w:rsid w:val="49871D7B"/>
    <w:rsid w:val="498A257F"/>
    <w:rsid w:val="498A501E"/>
    <w:rsid w:val="498B4666"/>
    <w:rsid w:val="4995687C"/>
    <w:rsid w:val="49A45FDD"/>
    <w:rsid w:val="49A61B96"/>
    <w:rsid w:val="49B20B48"/>
    <w:rsid w:val="49B55D27"/>
    <w:rsid w:val="49C060D9"/>
    <w:rsid w:val="49C33EC3"/>
    <w:rsid w:val="49C67DAB"/>
    <w:rsid w:val="49D83A18"/>
    <w:rsid w:val="49D8668C"/>
    <w:rsid w:val="49DA7CD3"/>
    <w:rsid w:val="49DB3A45"/>
    <w:rsid w:val="49E73C0B"/>
    <w:rsid w:val="49E92B16"/>
    <w:rsid w:val="49EC1B26"/>
    <w:rsid w:val="49FC7FA2"/>
    <w:rsid w:val="4A017C98"/>
    <w:rsid w:val="4A080E5C"/>
    <w:rsid w:val="4A1C1EE0"/>
    <w:rsid w:val="4A210B7E"/>
    <w:rsid w:val="4A231C08"/>
    <w:rsid w:val="4A3329A7"/>
    <w:rsid w:val="4A335E86"/>
    <w:rsid w:val="4A357040"/>
    <w:rsid w:val="4A3B0DBF"/>
    <w:rsid w:val="4A3C074A"/>
    <w:rsid w:val="4A401246"/>
    <w:rsid w:val="4A417E42"/>
    <w:rsid w:val="4A4C22EF"/>
    <w:rsid w:val="4A535B24"/>
    <w:rsid w:val="4A545D35"/>
    <w:rsid w:val="4A5B7FD1"/>
    <w:rsid w:val="4A672F5C"/>
    <w:rsid w:val="4A6C083F"/>
    <w:rsid w:val="4A6E4B25"/>
    <w:rsid w:val="4A6F6E1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21E3"/>
    <w:rsid w:val="4ACC69CB"/>
    <w:rsid w:val="4ACE0B6C"/>
    <w:rsid w:val="4ADD25FB"/>
    <w:rsid w:val="4ADE4335"/>
    <w:rsid w:val="4AE131A1"/>
    <w:rsid w:val="4AE53593"/>
    <w:rsid w:val="4AE541F8"/>
    <w:rsid w:val="4AEE7166"/>
    <w:rsid w:val="4AF30717"/>
    <w:rsid w:val="4AF3777E"/>
    <w:rsid w:val="4AFB6B26"/>
    <w:rsid w:val="4AFF0457"/>
    <w:rsid w:val="4AFF2915"/>
    <w:rsid w:val="4B002C3A"/>
    <w:rsid w:val="4B004741"/>
    <w:rsid w:val="4B0346BA"/>
    <w:rsid w:val="4B04025E"/>
    <w:rsid w:val="4B045160"/>
    <w:rsid w:val="4B1237C7"/>
    <w:rsid w:val="4B135609"/>
    <w:rsid w:val="4B1C67FA"/>
    <w:rsid w:val="4B2056D4"/>
    <w:rsid w:val="4B206A6B"/>
    <w:rsid w:val="4B3221B7"/>
    <w:rsid w:val="4B36264B"/>
    <w:rsid w:val="4B3C403E"/>
    <w:rsid w:val="4B3E3FB1"/>
    <w:rsid w:val="4B44653E"/>
    <w:rsid w:val="4B4A1E20"/>
    <w:rsid w:val="4B4E4726"/>
    <w:rsid w:val="4B5571BA"/>
    <w:rsid w:val="4B5B261F"/>
    <w:rsid w:val="4B687FD4"/>
    <w:rsid w:val="4B737936"/>
    <w:rsid w:val="4B741C5B"/>
    <w:rsid w:val="4B751079"/>
    <w:rsid w:val="4B77171A"/>
    <w:rsid w:val="4B811257"/>
    <w:rsid w:val="4B816993"/>
    <w:rsid w:val="4B83233B"/>
    <w:rsid w:val="4B8F7C3D"/>
    <w:rsid w:val="4B9419F7"/>
    <w:rsid w:val="4B980FFE"/>
    <w:rsid w:val="4B9E2880"/>
    <w:rsid w:val="4B9E74AF"/>
    <w:rsid w:val="4BA96810"/>
    <w:rsid w:val="4BAC02EC"/>
    <w:rsid w:val="4BAD645F"/>
    <w:rsid w:val="4BB11ECF"/>
    <w:rsid w:val="4BB4618F"/>
    <w:rsid w:val="4BB75525"/>
    <w:rsid w:val="4BBE10A9"/>
    <w:rsid w:val="4BC12D71"/>
    <w:rsid w:val="4BD62466"/>
    <w:rsid w:val="4BE27C81"/>
    <w:rsid w:val="4BE879E8"/>
    <w:rsid w:val="4BED0DF8"/>
    <w:rsid w:val="4C021DD3"/>
    <w:rsid w:val="4C053F9C"/>
    <w:rsid w:val="4C057789"/>
    <w:rsid w:val="4C0E4DDE"/>
    <w:rsid w:val="4C0F1FA0"/>
    <w:rsid w:val="4C1A44FD"/>
    <w:rsid w:val="4C1E2C74"/>
    <w:rsid w:val="4C222801"/>
    <w:rsid w:val="4C2744DE"/>
    <w:rsid w:val="4C366339"/>
    <w:rsid w:val="4C3900BA"/>
    <w:rsid w:val="4C3972A1"/>
    <w:rsid w:val="4C3D2B20"/>
    <w:rsid w:val="4C443324"/>
    <w:rsid w:val="4C4A1538"/>
    <w:rsid w:val="4C4B5CF1"/>
    <w:rsid w:val="4C4E507A"/>
    <w:rsid w:val="4C5222E0"/>
    <w:rsid w:val="4C5640A4"/>
    <w:rsid w:val="4C572DDC"/>
    <w:rsid w:val="4C5A1877"/>
    <w:rsid w:val="4C5A1C18"/>
    <w:rsid w:val="4C632EB2"/>
    <w:rsid w:val="4C644A3A"/>
    <w:rsid w:val="4C68078E"/>
    <w:rsid w:val="4C6C00DD"/>
    <w:rsid w:val="4C6D5048"/>
    <w:rsid w:val="4C6E71AB"/>
    <w:rsid w:val="4C750FB7"/>
    <w:rsid w:val="4C7B0F88"/>
    <w:rsid w:val="4C7C25EF"/>
    <w:rsid w:val="4C83194C"/>
    <w:rsid w:val="4C8770A1"/>
    <w:rsid w:val="4C8E5A77"/>
    <w:rsid w:val="4C907BF3"/>
    <w:rsid w:val="4C911284"/>
    <w:rsid w:val="4C9154A5"/>
    <w:rsid w:val="4C9A62D2"/>
    <w:rsid w:val="4C9D4E3B"/>
    <w:rsid w:val="4C9F0FB3"/>
    <w:rsid w:val="4CA430BA"/>
    <w:rsid w:val="4CA74125"/>
    <w:rsid w:val="4CA777A5"/>
    <w:rsid w:val="4CAD1D03"/>
    <w:rsid w:val="4CAD6DB8"/>
    <w:rsid w:val="4CB15795"/>
    <w:rsid w:val="4CB77F7C"/>
    <w:rsid w:val="4CBB3607"/>
    <w:rsid w:val="4CBE4327"/>
    <w:rsid w:val="4CC132B4"/>
    <w:rsid w:val="4CCF711C"/>
    <w:rsid w:val="4CD50CA4"/>
    <w:rsid w:val="4CD652AC"/>
    <w:rsid w:val="4CD858ED"/>
    <w:rsid w:val="4CD97BBF"/>
    <w:rsid w:val="4CDE493D"/>
    <w:rsid w:val="4CDF1E61"/>
    <w:rsid w:val="4CE1210C"/>
    <w:rsid w:val="4CE71987"/>
    <w:rsid w:val="4CE953A1"/>
    <w:rsid w:val="4CEA05FD"/>
    <w:rsid w:val="4CEC147B"/>
    <w:rsid w:val="4CEE2310"/>
    <w:rsid w:val="4CEF60AE"/>
    <w:rsid w:val="4CF21274"/>
    <w:rsid w:val="4CFF7FE3"/>
    <w:rsid w:val="4D074256"/>
    <w:rsid w:val="4D0B4433"/>
    <w:rsid w:val="4D186AB8"/>
    <w:rsid w:val="4D243C2E"/>
    <w:rsid w:val="4D2D3744"/>
    <w:rsid w:val="4D2D48CF"/>
    <w:rsid w:val="4D2D7483"/>
    <w:rsid w:val="4D2D7C2A"/>
    <w:rsid w:val="4D350E17"/>
    <w:rsid w:val="4D357B50"/>
    <w:rsid w:val="4D3B0776"/>
    <w:rsid w:val="4D3B78D6"/>
    <w:rsid w:val="4D3C6DD0"/>
    <w:rsid w:val="4D3D0ED9"/>
    <w:rsid w:val="4D452E9A"/>
    <w:rsid w:val="4D4E1B73"/>
    <w:rsid w:val="4D5545A3"/>
    <w:rsid w:val="4D56242D"/>
    <w:rsid w:val="4D5E313C"/>
    <w:rsid w:val="4D5F6EDD"/>
    <w:rsid w:val="4D607505"/>
    <w:rsid w:val="4D63794E"/>
    <w:rsid w:val="4D64619A"/>
    <w:rsid w:val="4D69179D"/>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31259"/>
    <w:rsid w:val="4DC945C5"/>
    <w:rsid w:val="4DCC7233"/>
    <w:rsid w:val="4DE100E7"/>
    <w:rsid w:val="4DE52367"/>
    <w:rsid w:val="4DE629D6"/>
    <w:rsid w:val="4DEA1474"/>
    <w:rsid w:val="4DF124BE"/>
    <w:rsid w:val="4DF57D5B"/>
    <w:rsid w:val="4DFB4AE2"/>
    <w:rsid w:val="4DFC2EC4"/>
    <w:rsid w:val="4E036E7E"/>
    <w:rsid w:val="4E0460C2"/>
    <w:rsid w:val="4E0D58F7"/>
    <w:rsid w:val="4E0E49D4"/>
    <w:rsid w:val="4E101469"/>
    <w:rsid w:val="4E160124"/>
    <w:rsid w:val="4E17118C"/>
    <w:rsid w:val="4E185CBE"/>
    <w:rsid w:val="4E2B2FCF"/>
    <w:rsid w:val="4E333BB5"/>
    <w:rsid w:val="4E357F6B"/>
    <w:rsid w:val="4E371BF7"/>
    <w:rsid w:val="4E3D688F"/>
    <w:rsid w:val="4E3E6E2C"/>
    <w:rsid w:val="4E417E2D"/>
    <w:rsid w:val="4E44293C"/>
    <w:rsid w:val="4E467BC9"/>
    <w:rsid w:val="4E4806A0"/>
    <w:rsid w:val="4E5C715A"/>
    <w:rsid w:val="4E5F36B7"/>
    <w:rsid w:val="4E6C617F"/>
    <w:rsid w:val="4E762F41"/>
    <w:rsid w:val="4E776518"/>
    <w:rsid w:val="4E7964A9"/>
    <w:rsid w:val="4E7D7378"/>
    <w:rsid w:val="4E7F10F7"/>
    <w:rsid w:val="4E833067"/>
    <w:rsid w:val="4E8B5727"/>
    <w:rsid w:val="4E8D5B77"/>
    <w:rsid w:val="4E8D6177"/>
    <w:rsid w:val="4E9F5822"/>
    <w:rsid w:val="4E9F6EED"/>
    <w:rsid w:val="4EA62C4C"/>
    <w:rsid w:val="4EAA75B0"/>
    <w:rsid w:val="4EAB4013"/>
    <w:rsid w:val="4EAD5507"/>
    <w:rsid w:val="4EB37DFC"/>
    <w:rsid w:val="4EB54156"/>
    <w:rsid w:val="4EB74D7B"/>
    <w:rsid w:val="4EBC593E"/>
    <w:rsid w:val="4EC245DE"/>
    <w:rsid w:val="4ED208AF"/>
    <w:rsid w:val="4ED74ED3"/>
    <w:rsid w:val="4ED77782"/>
    <w:rsid w:val="4ED80659"/>
    <w:rsid w:val="4EE8080A"/>
    <w:rsid w:val="4EEA0EBA"/>
    <w:rsid w:val="4EED1C0E"/>
    <w:rsid w:val="4EED6A77"/>
    <w:rsid w:val="4EEE7018"/>
    <w:rsid w:val="4EF86446"/>
    <w:rsid w:val="4F015E71"/>
    <w:rsid w:val="4F0536FA"/>
    <w:rsid w:val="4F0828E6"/>
    <w:rsid w:val="4F0F7DBC"/>
    <w:rsid w:val="4F1003A1"/>
    <w:rsid w:val="4F13577D"/>
    <w:rsid w:val="4F1A0622"/>
    <w:rsid w:val="4F1E74EE"/>
    <w:rsid w:val="4F222296"/>
    <w:rsid w:val="4F231AC6"/>
    <w:rsid w:val="4F2C0BAB"/>
    <w:rsid w:val="4F312150"/>
    <w:rsid w:val="4F363754"/>
    <w:rsid w:val="4F384EC6"/>
    <w:rsid w:val="4F394923"/>
    <w:rsid w:val="4F3B5033"/>
    <w:rsid w:val="4F40430E"/>
    <w:rsid w:val="4F4078EF"/>
    <w:rsid w:val="4F4373C1"/>
    <w:rsid w:val="4F442E00"/>
    <w:rsid w:val="4F4B1F01"/>
    <w:rsid w:val="4F507660"/>
    <w:rsid w:val="4F515151"/>
    <w:rsid w:val="4F58745D"/>
    <w:rsid w:val="4F5A2231"/>
    <w:rsid w:val="4F5D6825"/>
    <w:rsid w:val="4F636456"/>
    <w:rsid w:val="4F6B1996"/>
    <w:rsid w:val="4F701B4C"/>
    <w:rsid w:val="4F710FE0"/>
    <w:rsid w:val="4F717B47"/>
    <w:rsid w:val="4F7457B4"/>
    <w:rsid w:val="4F75703B"/>
    <w:rsid w:val="4F7B78F2"/>
    <w:rsid w:val="4F7F2C82"/>
    <w:rsid w:val="4F863833"/>
    <w:rsid w:val="4F874785"/>
    <w:rsid w:val="4F885556"/>
    <w:rsid w:val="4F8906F1"/>
    <w:rsid w:val="4F8C1C07"/>
    <w:rsid w:val="4F8C6DE9"/>
    <w:rsid w:val="4F94645F"/>
    <w:rsid w:val="4F976607"/>
    <w:rsid w:val="4F976963"/>
    <w:rsid w:val="4F9F7DE7"/>
    <w:rsid w:val="4FA057FA"/>
    <w:rsid w:val="4FA50BF5"/>
    <w:rsid w:val="4FAE10B0"/>
    <w:rsid w:val="4FAE1C5C"/>
    <w:rsid w:val="4FAE2769"/>
    <w:rsid w:val="4FBA0D2B"/>
    <w:rsid w:val="4FBF63C5"/>
    <w:rsid w:val="4FC35E15"/>
    <w:rsid w:val="4FC67EEA"/>
    <w:rsid w:val="4FCA225C"/>
    <w:rsid w:val="4FCF59AE"/>
    <w:rsid w:val="4FD27897"/>
    <w:rsid w:val="4FD3193E"/>
    <w:rsid w:val="4FD41744"/>
    <w:rsid w:val="4FD72D6F"/>
    <w:rsid w:val="4FDB0443"/>
    <w:rsid w:val="4FDC67FA"/>
    <w:rsid w:val="4FE35B5F"/>
    <w:rsid w:val="4FE455A0"/>
    <w:rsid w:val="4FE849A5"/>
    <w:rsid w:val="4FEA54E4"/>
    <w:rsid w:val="4FED181D"/>
    <w:rsid w:val="4FF100DC"/>
    <w:rsid w:val="4FF84E2D"/>
    <w:rsid w:val="4FFC718E"/>
    <w:rsid w:val="50082EF5"/>
    <w:rsid w:val="500D60A8"/>
    <w:rsid w:val="50100F97"/>
    <w:rsid w:val="50124276"/>
    <w:rsid w:val="50174394"/>
    <w:rsid w:val="501A0BBE"/>
    <w:rsid w:val="501A21E0"/>
    <w:rsid w:val="5021442D"/>
    <w:rsid w:val="502226B7"/>
    <w:rsid w:val="5034215C"/>
    <w:rsid w:val="503625F2"/>
    <w:rsid w:val="503A6544"/>
    <w:rsid w:val="503C53AC"/>
    <w:rsid w:val="5046799C"/>
    <w:rsid w:val="504C1E67"/>
    <w:rsid w:val="504E12AB"/>
    <w:rsid w:val="50535CB7"/>
    <w:rsid w:val="505A42A1"/>
    <w:rsid w:val="505B684C"/>
    <w:rsid w:val="50697F59"/>
    <w:rsid w:val="50710328"/>
    <w:rsid w:val="50715A85"/>
    <w:rsid w:val="50734618"/>
    <w:rsid w:val="5073496F"/>
    <w:rsid w:val="508211C8"/>
    <w:rsid w:val="50963B20"/>
    <w:rsid w:val="50984F82"/>
    <w:rsid w:val="509B0639"/>
    <w:rsid w:val="509C1A79"/>
    <w:rsid w:val="509D7666"/>
    <w:rsid w:val="509E1153"/>
    <w:rsid w:val="50A213BA"/>
    <w:rsid w:val="50AD52AF"/>
    <w:rsid w:val="50AF564D"/>
    <w:rsid w:val="50B3068B"/>
    <w:rsid w:val="50B66209"/>
    <w:rsid w:val="50B91558"/>
    <w:rsid w:val="50B96F40"/>
    <w:rsid w:val="50CD3AAE"/>
    <w:rsid w:val="50D433C9"/>
    <w:rsid w:val="50D444D1"/>
    <w:rsid w:val="50D67365"/>
    <w:rsid w:val="50D93965"/>
    <w:rsid w:val="50D97ACF"/>
    <w:rsid w:val="50DE264E"/>
    <w:rsid w:val="50E95BEE"/>
    <w:rsid w:val="50EC29BF"/>
    <w:rsid w:val="50F13802"/>
    <w:rsid w:val="50F51770"/>
    <w:rsid w:val="50F67EBD"/>
    <w:rsid w:val="50F871CE"/>
    <w:rsid w:val="50F91215"/>
    <w:rsid w:val="50FD3EF3"/>
    <w:rsid w:val="51003DF7"/>
    <w:rsid w:val="51010408"/>
    <w:rsid w:val="511462DE"/>
    <w:rsid w:val="511934F5"/>
    <w:rsid w:val="511A650A"/>
    <w:rsid w:val="511D524D"/>
    <w:rsid w:val="51211654"/>
    <w:rsid w:val="51222ED7"/>
    <w:rsid w:val="51393A83"/>
    <w:rsid w:val="513B3DF9"/>
    <w:rsid w:val="51401B57"/>
    <w:rsid w:val="51480A97"/>
    <w:rsid w:val="51540609"/>
    <w:rsid w:val="51665A72"/>
    <w:rsid w:val="51756972"/>
    <w:rsid w:val="517E1E1F"/>
    <w:rsid w:val="51813564"/>
    <w:rsid w:val="51844B36"/>
    <w:rsid w:val="51896510"/>
    <w:rsid w:val="518B1B6A"/>
    <w:rsid w:val="518B739B"/>
    <w:rsid w:val="51931DE9"/>
    <w:rsid w:val="51940B8F"/>
    <w:rsid w:val="519410BA"/>
    <w:rsid w:val="51965D8A"/>
    <w:rsid w:val="519F1F6B"/>
    <w:rsid w:val="51A919C1"/>
    <w:rsid w:val="51AB65B4"/>
    <w:rsid w:val="51B66A68"/>
    <w:rsid w:val="51BC09C0"/>
    <w:rsid w:val="51BD7EC2"/>
    <w:rsid w:val="51C44E72"/>
    <w:rsid w:val="51C60537"/>
    <w:rsid w:val="51CC7C75"/>
    <w:rsid w:val="51D34DB4"/>
    <w:rsid w:val="51D54704"/>
    <w:rsid w:val="51DA0FA7"/>
    <w:rsid w:val="51DA65EB"/>
    <w:rsid w:val="51EC7A89"/>
    <w:rsid w:val="51F352A8"/>
    <w:rsid w:val="51F47AB7"/>
    <w:rsid w:val="51F950A0"/>
    <w:rsid w:val="52013C23"/>
    <w:rsid w:val="52022324"/>
    <w:rsid w:val="520E63E6"/>
    <w:rsid w:val="52161438"/>
    <w:rsid w:val="52180389"/>
    <w:rsid w:val="521B4203"/>
    <w:rsid w:val="522012E9"/>
    <w:rsid w:val="5228188A"/>
    <w:rsid w:val="522A6770"/>
    <w:rsid w:val="522F191C"/>
    <w:rsid w:val="52363194"/>
    <w:rsid w:val="52365463"/>
    <w:rsid w:val="5240020F"/>
    <w:rsid w:val="5247336B"/>
    <w:rsid w:val="524A5C68"/>
    <w:rsid w:val="52525958"/>
    <w:rsid w:val="52532968"/>
    <w:rsid w:val="52546140"/>
    <w:rsid w:val="52573653"/>
    <w:rsid w:val="525A0C27"/>
    <w:rsid w:val="525D3774"/>
    <w:rsid w:val="525F53B1"/>
    <w:rsid w:val="52643DC8"/>
    <w:rsid w:val="526D0958"/>
    <w:rsid w:val="52734368"/>
    <w:rsid w:val="52740D79"/>
    <w:rsid w:val="527A66E7"/>
    <w:rsid w:val="52836832"/>
    <w:rsid w:val="52924B44"/>
    <w:rsid w:val="529321D9"/>
    <w:rsid w:val="52965C28"/>
    <w:rsid w:val="529A7E86"/>
    <w:rsid w:val="52AD4907"/>
    <w:rsid w:val="52AE7568"/>
    <w:rsid w:val="52B0158A"/>
    <w:rsid w:val="52B63DBD"/>
    <w:rsid w:val="52B916BC"/>
    <w:rsid w:val="52BF41DD"/>
    <w:rsid w:val="52CB74EB"/>
    <w:rsid w:val="52CE6819"/>
    <w:rsid w:val="52CF576A"/>
    <w:rsid w:val="52D02BD7"/>
    <w:rsid w:val="52D919BC"/>
    <w:rsid w:val="52DA3F13"/>
    <w:rsid w:val="52E838BE"/>
    <w:rsid w:val="52F35EF4"/>
    <w:rsid w:val="52F42816"/>
    <w:rsid w:val="52FE47A9"/>
    <w:rsid w:val="53063DBD"/>
    <w:rsid w:val="53172A50"/>
    <w:rsid w:val="53240747"/>
    <w:rsid w:val="53240BB5"/>
    <w:rsid w:val="532522FD"/>
    <w:rsid w:val="5325629E"/>
    <w:rsid w:val="53275C7D"/>
    <w:rsid w:val="53301363"/>
    <w:rsid w:val="53311BF2"/>
    <w:rsid w:val="533D4C85"/>
    <w:rsid w:val="53456AB3"/>
    <w:rsid w:val="534641E0"/>
    <w:rsid w:val="534718C6"/>
    <w:rsid w:val="53496F02"/>
    <w:rsid w:val="534D106F"/>
    <w:rsid w:val="534F4759"/>
    <w:rsid w:val="535252F7"/>
    <w:rsid w:val="535A036F"/>
    <w:rsid w:val="53624B78"/>
    <w:rsid w:val="536D1FA0"/>
    <w:rsid w:val="53772DC7"/>
    <w:rsid w:val="537742A6"/>
    <w:rsid w:val="537920B8"/>
    <w:rsid w:val="537B19A5"/>
    <w:rsid w:val="537B30CB"/>
    <w:rsid w:val="537E73DD"/>
    <w:rsid w:val="5381746B"/>
    <w:rsid w:val="538459BE"/>
    <w:rsid w:val="538E4601"/>
    <w:rsid w:val="53940EAD"/>
    <w:rsid w:val="5397293F"/>
    <w:rsid w:val="53984B80"/>
    <w:rsid w:val="539D297E"/>
    <w:rsid w:val="53A065E4"/>
    <w:rsid w:val="53A1457E"/>
    <w:rsid w:val="53A2385C"/>
    <w:rsid w:val="53A32E20"/>
    <w:rsid w:val="53AE4BE8"/>
    <w:rsid w:val="53AF2386"/>
    <w:rsid w:val="53B151E7"/>
    <w:rsid w:val="53B5455A"/>
    <w:rsid w:val="53B756ED"/>
    <w:rsid w:val="53BB16B1"/>
    <w:rsid w:val="53BB4E26"/>
    <w:rsid w:val="53BF3327"/>
    <w:rsid w:val="53C457C1"/>
    <w:rsid w:val="53CC1775"/>
    <w:rsid w:val="53D221BC"/>
    <w:rsid w:val="53D260C2"/>
    <w:rsid w:val="53D31BF0"/>
    <w:rsid w:val="53D547DC"/>
    <w:rsid w:val="53DA4787"/>
    <w:rsid w:val="53DC05C0"/>
    <w:rsid w:val="53DF5C3F"/>
    <w:rsid w:val="53E51AEE"/>
    <w:rsid w:val="53E80EF8"/>
    <w:rsid w:val="53E96863"/>
    <w:rsid w:val="53EC6CC0"/>
    <w:rsid w:val="53F766D2"/>
    <w:rsid w:val="53F972C7"/>
    <w:rsid w:val="53FC6CB5"/>
    <w:rsid w:val="540063C4"/>
    <w:rsid w:val="54022730"/>
    <w:rsid w:val="540C7023"/>
    <w:rsid w:val="541510B4"/>
    <w:rsid w:val="541511E9"/>
    <w:rsid w:val="54180A40"/>
    <w:rsid w:val="54247E64"/>
    <w:rsid w:val="54287B8E"/>
    <w:rsid w:val="542D6B57"/>
    <w:rsid w:val="54305A15"/>
    <w:rsid w:val="54306206"/>
    <w:rsid w:val="54372B10"/>
    <w:rsid w:val="54412BF0"/>
    <w:rsid w:val="54415B33"/>
    <w:rsid w:val="54422EDA"/>
    <w:rsid w:val="544417C9"/>
    <w:rsid w:val="544B50D5"/>
    <w:rsid w:val="54514458"/>
    <w:rsid w:val="5463399E"/>
    <w:rsid w:val="546A78D3"/>
    <w:rsid w:val="54767E31"/>
    <w:rsid w:val="54781903"/>
    <w:rsid w:val="548A1E4E"/>
    <w:rsid w:val="548D289E"/>
    <w:rsid w:val="54910BA4"/>
    <w:rsid w:val="5491408B"/>
    <w:rsid w:val="549A0616"/>
    <w:rsid w:val="549A4F0B"/>
    <w:rsid w:val="549B20E6"/>
    <w:rsid w:val="549E1D5A"/>
    <w:rsid w:val="549E3FD7"/>
    <w:rsid w:val="54A60315"/>
    <w:rsid w:val="54B86248"/>
    <w:rsid w:val="54C05A52"/>
    <w:rsid w:val="54C24B82"/>
    <w:rsid w:val="54C50B9C"/>
    <w:rsid w:val="54CA3C93"/>
    <w:rsid w:val="54CF5763"/>
    <w:rsid w:val="54D00FCE"/>
    <w:rsid w:val="54D51870"/>
    <w:rsid w:val="54E21F4F"/>
    <w:rsid w:val="54E925A9"/>
    <w:rsid w:val="54F54248"/>
    <w:rsid w:val="550043E2"/>
    <w:rsid w:val="550D1A50"/>
    <w:rsid w:val="55170FF6"/>
    <w:rsid w:val="551908BF"/>
    <w:rsid w:val="55213B26"/>
    <w:rsid w:val="552524A9"/>
    <w:rsid w:val="55270ECD"/>
    <w:rsid w:val="55271278"/>
    <w:rsid w:val="552924E6"/>
    <w:rsid w:val="552C3CEB"/>
    <w:rsid w:val="552D19C6"/>
    <w:rsid w:val="552D7D08"/>
    <w:rsid w:val="55327DE8"/>
    <w:rsid w:val="55353746"/>
    <w:rsid w:val="5536380F"/>
    <w:rsid w:val="553750E9"/>
    <w:rsid w:val="55396816"/>
    <w:rsid w:val="553A166A"/>
    <w:rsid w:val="553D4D07"/>
    <w:rsid w:val="554342CA"/>
    <w:rsid w:val="554758B0"/>
    <w:rsid w:val="554D7803"/>
    <w:rsid w:val="55506813"/>
    <w:rsid w:val="55516532"/>
    <w:rsid w:val="55571702"/>
    <w:rsid w:val="555A0E30"/>
    <w:rsid w:val="555B1111"/>
    <w:rsid w:val="555B2944"/>
    <w:rsid w:val="55617FE7"/>
    <w:rsid w:val="55674D87"/>
    <w:rsid w:val="55694AF9"/>
    <w:rsid w:val="556F7E62"/>
    <w:rsid w:val="5576748A"/>
    <w:rsid w:val="55781DD9"/>
    <w:rsid w:val="55792861"/>
    <w:rsid w:val="5584057B"/>
    <w:rsid w:val="558D5021"/>
    <w:rsid w:val="55923F6E"/>
    <w:rsid w:val="55927D1F"/>
    <w:rsid w:val="55985654"/>
    <w:rsid w:val="559B659F"/>
    <w:rsid w:val="55A26C96"/>
    <w:rsid w:val="55A35F7F"/>
    <w:rsid w:val="55B85ACE"/>
    <w:rsid w:val="55B952E9"/>
    <w:rsid w:val="55BB4F50"/>
    <w:rsid w:val="55C2581B"/>
    <w:rsid w:val="55C616CE"/>
    <w:rsid w:val="55C94D7A"/>
    <w:rsid w:val="55D025DF"/>
    <w:rsid w:val="55D0561A"/>
    <w:rsid w:val="55D37AAE"/>
    <w:rsid w:val="55D4267D"/>
    <w:rsid w:val="55D63A47"/>
    <w:rsid w:val="55DD1966"/>
    <w:rsid w:val="55DD5590"/>
    <w:rsid w:val="55E52D7C"/>
    <w:rsid w:val="55E77B0B"/>
    <w:rsid w:val="55EC65C3"/>
    <w:rsid w:val="55EE3558"/>
    <w:rsid w:val="55F14898"/>
    <w:rsid w:val="55F3287B"/>
    <w:rsid w:val="55FB5385"/>
    <w:rsid w:val="55FC1DF1"/>
    <w:rsid w:val="55FD5512"/>
    <w:rsid w:val="55FD6C2D"/>
    <w:rsid w:val="5602472C"/>
    <w:rsid w:val="560A3EF9"/>
    <w:rsid w:val="560C76D3"/>
    <w:rsid w:val="56126388"/>
    <w:rsid w:val="561978EB"/>
    <w:rsid w:val="561D0938"/>
    <w:rsid w:val="56212B09"/>
    <w:rsid w:val="56254844"/>
    <w:rsid w:val="562C48A4"/>
    <w:rsid w:val="562E289A"/>
    <w:rsid w:val="5635337A"/>
    <w:rsid w:val="5636703B"/>
    <w:rsid w:val="563B1048"/>
    <w:rsid w:val="563B41A2"/>
    <w:rsid w:val="5646524C"/>
    <w:rsid w:val="5649734E"/>
    <w:rsid w:val="564E3688"/>
    <w:rsid w:val="56514294"/>
    <w:rsid w:val="565A1CCF"/>
    <w:rsid w:val="566355DD"/>
    <w:rsid w:val="56680BC9"/>
    <w:rsid w:val="566926ED"/>
    <w:rsid w:val="56693004"/>
    <w:rsid w:val="567043C4"/>
    <w:rsid w:val="567119B3"/>
    <w:rsid w:val="567636B0"/>
    <w:rsid w:val="56764C73"/>
    <w:rsid w:val="56773209"/>
    <w:rsid w:val="567F4D05"/>
    <w:rsid w:val="56822B54"/>
    <w:rsid w:val="568363E1"/>
    <w:rsid w:val="568F72CF"/>
    <w:rsid w:val="569C7055"/>
    <w:rsid w:val="56A1583F"/>
    <w:rsid w:val="56A84128"/>
    <w:rsid w:val="56AC31BC"/>
    <w:rsid w:val="56B20B45"/>
    <w:rsid w:val="56B2689B"/>
    <w:rsid w:val="56B635AB"/>
    <w:rsid w:val="56BB31C8"/>
    <w:rsid w:val="56BF1F76"/>
    <w:rsid w:val="56C0283E"/>
    <w:rsid w:val="56C05533"/>
    <w:rsid w:val="56CC4643"/>
    <w:rsid w:val="56D418EA"/>
    <w:rsid w:val="56D43345"/>
    <w:rsid w:val="56E365E9"/>
    <w:rsid w:val="56E8313E"/>
    <w:rsid w:val="56E85E48"/>
    <w:rsid w:val="56EB4412"/>
    <w:rsid w:val="56F418BC"/>
    <w:rsid w:val="56F77026"/>
    <w:rsid w:val="57004A91"/>
    <w:rsid w:val="570213E8"/>
    <w:rsid w:val="57024A7F"/>
    <w:rsid w:val="570C2BE8"/>
    <w:rsid w:val="570D00B1"/>
    <w:rsid w:val="570D35F8"/>
    <w:rsid w:val="57194ED9"/>
    <w:rsid w:val="57273EC6"/>
    <w:rsid w:val="57320543"/>
    <w:rsid w:val="57351A93"/>
    <w:rsid w:val="57380E9B"/>
    <w:rsid w:val="573D0DE5"/>
    <w:rsid w:val="57406830"/>
    <w:rsid w:val="574940F5"/>
    <w:rsid w:val="574A0813"/>
    <w:rsid w:val="575163DC"/>
    <w:rsid w:val="5753571A"/>
    <w:rsid w:val="5754755F"/>
    <w:rsid w:val="57564B03"/>
    <w:rsid w:val="57576764"/>
    <w:rsid w:val="57590198"/>
    <w:rsid w:val="575D1406"/>
    <w:rsid w:val="575D7DC0"/>
    <w:rsid w:val="57646E8D"/>
    <w:rsid w:val="57650E80"/>
    <w:rsid w:val="576B0A44"/>
    <w:rsid w:val="57711DF8"/>
    <w:rsid w:val="577269D1"/>
    <w:rsid w:val="5780586A"/>
    <w:rsid w:val="578474C5"/>
    <w:rsid w:val="57883154"/>
    <w:rsid w:val="578F659F"/>
    <w:rsid w:val="5795251B"/>
    <w:rsid w:val="57965827"/>
    <w:rsid w:val="579677D0"/>
    <w:rsid w:val="57984454"/>
    <w:rsid w:val="579C47BB"/>
    <w:rsid w:val="579D6CE4"/>
    <w:rsid w:val="579E7B35"/>
    <w:rsid w:val="579F1128"/>
    <w:rsid w:val="579F608F"/>
    <w:rsid w:val="57A14D1F"/>
    <w:rsid w:val="57A43F9B"/>
    <w:rsid w:val="57A80CBA"/>
    <w:rsid w:val="57A91D3B"/>
    <w:rsid w:val="57AD63CA"/>
    <w:rsid w:val="57B12D5D"/>
    <w:rsid w:val="57BF4BA2"/>
    <w:rsid w:val="57C0641D"/>
    <w:rsid w:val="57C52A37"/>
    <w:rsid w:val="57C648C9"/>
    <w:rsid w:val="57C9266E"/>
    <w:rsid w:val="57D16940"/>
    <w:rsid w:val="57D16AC9"/>
    <w:rsid w:val="57D20BE2"/>
    <w:rsid w:val="57D5434D"/>
    <w:rsid w:val="57E36625"/>
    <w:rsid w:val="57E741A5"/>
    <w:rsid w:val="57F66988"/>
    <w:rsid w:val="57F720A4"/>
    <w:rsid w:val="57F85B18"/>
    <w:rsid w:val="57FA183A"/>
    <w:rsid w:val="580014A4"/>
    <w:rsid w:val="580548BB"/>
    <w:rsid w:val="580E43B2"/>
    <w:rsid w:val="58127039"/>
    <w:rsid w:val="581C076D"/>
    <w:rsid w:val="5831227F"/>
    <w:rsid w:val="583228FD"/>
    <w:rsid w:val="58397B39"/>
    <w:rsid w:val="58407313"/>
    <w:rsid w:val="58463E71"/>
    <w:rsid w:val="58476216"/>
    <w:rsid w:val="584A0C32"/>
    <w:rsid w:val="585501BC"/>
    <w:rsid w:val="58577099"/>
    <w:rsid w:val="585C27CA"/>
    <w:rsid w:val="58603F14"/>
    <w:rsid w:val="58650C5B"/>
    <w:rsid w:val="586E570C"/>
    <w:rsid w:val="58744E3C"/>
    <w:rsid w:val="587527DD"/>
    <w:rsid w:val="587F05FE"/>
    <w:rsid w:val="58835A93"/>
    <w:rsid w:val="5887384E"/>
    <w:rsid w:val="58880E29"/>
    <w:rsid w:val="588860C9"/>
    <w:rsid w:val="58893DC0"/>
    <w:rsid w:val="588A35D7"/>
    <w:rsid w:val="588E3CDF"/>
    <w:rsid w:val="588F53BA"/>
    <w:rsid w:val="589578C2"/>
    <w:rsid w:val="58964DC2"/>
    <w:rsid w:val="589A1D5C"/>
    <w:rsid w:val="589B70D4"/>
    <w:rsid w:val="58A1709A"/>
    <w:rsid w:val="58A7270C"/>
    <w:rsid w:val="58AB17F1"/>
    <w:rsid w:val="58B35066"/>
    <w:rsid w:val="58B74DA2"/>
    <w:rsid w:val="58BC532E"/>
    <w:rsid w:val="58C3769D"/>
    <w:rsid w:val="58C67760"/>
    <w:rsid w:val="58C72F25"/>
    <w:rsid w:val="58C945FB"/>
    <w:rsid w:val="58CA5531"/>
    <w:rsid w:val="58CB0FB1"/>
    <w:rsid w:val="58D25899"/>
    <w:rsid w:val="58DB5028"/>
    <w:rsid w:val="58DE171B"/>
    <w:rsid w:val="58DF14AC"/>
    <w:rsid w:val="58EB3D91"/>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1142D"/>
    <w:rsid w:val="59450184"/>
    <w:rsid w:val="594A3770"/>
    <w:rsid w:val="594C4BE4"/>
    <w:rsid w:val="59545D31"/>
    <w:rsid w:val="595719C7"/>
    <w:rsid w:val="595D7276"/>
    <w:rsid w:val="59607CB3"/>
    <w:rsid w:val="596134C7"/>
    <w:rsid w:val="59643A9B"/>
    <w:rsid w:val="596919E9"/>
    <w:rsid w:val="59695EEC"/>
    <w:rsid w:val="59741F96"/>
    <w:rsid w:val="597A22E5"/>
    <w:rsid w:val="597A6EA9"/>
    <w:rsid w:val="597B0EAF"/>
    <w:rsid w:val="597C717A"/>
    <w:rsid w:val="5983545D"/>
    <w:rsid w:val="5985694B"/>
    <w:rsid w:val="59887BB7"/>
    <w:rsid w:val="598A376B"/>
    <w:rsid w:val="598E22C4"/>
    <w:rsid w:val="598F1E9B"/>
    <w:rsid w:val="598F2DB5"/>
    <w:rsid w:val="59926A9E"/>
    <w:rsid w:val="599629CD"/>
    <w:rsid w:val="59965F9B"/>
    <w:rsid w:val="599B3B07"/>
    <w:rsid w:val="599D08D5"/>
    <w:rsid w:val="59A1727C"/>
    <w:rsid w:val="59AC25E9"/>
    <w:rsid w:val="59B0657C"/>
    <w:rsid w:val="59B37F17"/>
    <w:rsid w:val="59B52188"/>
    <w:rsid w:val="59B63DB2"/>
    <w:rsid w:val="59BC3C55"/>
    <w:rsid w:val="59BF7E9B"/>
    <w:rsid w:val="59C03269"/>
    <w:rsid w:val="59C212E8"/>
    <w:rsid w:val="59C84F6E"/>
    <w:rsid w:val="59C929A1"/>
    <w:rsid w:val="59D042FF"/>
    <w:rsid w:val="59D11786"/>
    <w:rsid w:val="59D25188"/>
    <w:rsid w:val="59D75E4C"/>
    <w:rsid w:val="59EE7F06"/>
    <w:rsid w:val="59F04440"/>
    <w:rsid w:val="59F141F6"/>
    <w:rsid w:val="59F52735"/>
    <w:rsid w:val="59F666CE"/>
    <w:rsid w:val="59FF3986"/>
    <w:rsid w:val="5A052099"/>
    <w:rsid w:val="5A16478D"/>
    <w:rsid w:val="5A184A5F"/>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B016F"/>
    <w:rsid w:val="5A7C54ED"/>
    <w:rsid w:val="5A7C5F86"/>
    <w:rsid w:val="5A7E727D"/>
    <w:rsid w:val="5A7F6ABA"/>
    <w:rsid w:val="5A804900"/>
    <w:rsid w:val="5A822B02"/>
    <w:rsid w:val="5A8544A5"/>
    <w:rsid w:val="5A891233"/>
    <w:rsid w:val="5A892D67"/>
    <w:rsid w:val="5A8F3D71"/>
    <w:rsid w:val="5A917B7C"/>
    <w:rsid w:val="5A927B2E"/>
    <w:rsid w:val="5A930161"/>
    <w:rsid w:val="5A981732"/>
    <w:rsid w:val="5AA04FEC"/>
    <w:rsid w:val="5AA550F7"/>
    <w:rsid w:val="5AA77EBD"/>
    <w:rsid w:val="5AAB3608"/>
    <w:rsid w:val="5AAC089D"/>
    <w:rsid w:val="5AAD115C"/>
    <w:rsid w:val="5AB143A8"/>
    <w:rsid w:val="5AB362B7"/>
    <w:rsid w:val="5AB55C9B"/>
    <w:rsid w:val="5ABE2DB3"/>
    <w:rsid w:val="5AC4568B"/>
    <w:rsid w:val="5AC465B0"/>
    <w:rsid w:val="5AC9126A"/>
    <w:rsid w:val="5ACB4402"/>
    <w:rsid w:val="5ACD5F94"/>
    <w:rsid w:val="5AD140B1"/>
    <w:rsid w:val="5AD55084"/>
    <w:rsid w:val="5ADC54ED"/>
    <w:rsid w:val="5AE627DD"/>
    <w:rsid w:val="5AE65AC1"/>
    <w:rsid w:val="5AE86727"/>
    <w:rsid w:val="5AED60B1"/>
    <w:rsid w:val="5AF10757"/>
    <w:rsid w:val="5AF12389"/>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46D4A"/>
    <w:rsid w:val="5B576288"/>
    <w:rsid w:val="5B5D6305"/>
    <w:rsid w:val="5B605983"/>
    <w:rsid w:val="5B663AED"/>
    <w:rsid w:val="5B69795A"/>
    <w:rsid w:val="5B6B2882"/>
    <w:rsid w:val="5B6F1970"/>
    <w:rsid w:val="5B72043B"/>
    <w:rsid w:val="5B770A85"/>
    <w:rsid w:val="5B783249"/>
    <w:rsid w:val="5B7C3BFF"/>
    <w:rsid w:val="5B7E1425"/>
    <w:rsid w:val="5B7E573E"/>
    <w:rsid w:val="5B822E9B"/>
    <w:rsid w:val="5B8578BE"/>
    <w:rsid w:val="5B893FE8"/>
    <w:rsid w:val="5B96388B"/>
    <w:rsid w:val="5B9C7EC8"/>
    <w:rsid w:val="5B9E66F6"/>
    <w:rsid w:val="5BA21FBD"/>
    <w:rsid w:val="5BA40851"/>
    <w:rsid w:val="5BA94BC0"/>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E56BB"/>
    <w:rsid w:val="5BFF68A2"/>
    <w:rsid w:val="5C010EEF"/>
    <w:rsid w:val="5C152995"/>
    <w:rsid w:val="5C1A0B69"/>
    <w:rsid w:val="5C2E0ABA"/>
    <w:rsid w:val="5C2F7AE1"/>
    <w:rsid w:val="5C310DF0"/>
    <w:rsid w:val="5C385FC7"/>
    <w:rsid w:val="5C3F5B5E"/>
    <w:rsid w:val="5C4137AC"/>
    <w:rsid w:val="5C4302AF"/>
    <w:rsid w:val="5C461C5A"/>
    <w:rsid w:val="5C496E06"/>
    <w:rsid w:val="5C501594"/>
    <w:rsid w:val="5C565D72"/>
    <w:rsid w:val="5C5820E1"/>
    <w:rsid w:val="5C63455C"/>
    <w:rsid w:val="5C690B0C"/>
    <w:rsid w:val="5C6F129C"/>
    <w:rsid w:val="5C7103F1"/>
    <w:rsid w:val="5C734616"/>
    <w:rsid w:val="5C860C3E"/>
    <w:rsid w:val="5C8E4D46"/>
    <w:rsid w:val="5C904075"/>
    <w:rsid w:val="5C911EB8"/>
    <w:rsid w:val="5C913D51"/>
    <w:rsid w:val="5C91554D"/>
    <w:rsid w:val="5C945015"/>
    <w:rsid w:val="5C985759"/>
    <w:rsid w:val="5C9E0390"/>
    <w:rsid w:val="5CA15E2E"/>
    <w:rsid w:val="5CA714A7"/>
    <w:rsid w:val="5CA82D14"/>
    <w:rsid w:val="5CAA6904"/>
    <w:rsid w:val="5CB10CFF"/>
    <w:rsid w:val="5CB90011"/>
    <w:rsid w:val="5CBA28DD"/>
    <w:rsid w:val="5CBE0B0E"/>
    <w:rsid w:val="5CC53D12"/>
    <w:rsid w:val="5CCA2082"/>
    <w:rsid w:val="5CCA7B4B"/>
    <w:rsid w:val="5CD228A4"/>
    <w:rsid w:val="5CD43D55"/>
    <w:rsid w:val="5CD60FB2"/>
    <w:rsid w:val="5CD73EA1"/>
    <w:rsid w:val="5CDB1E19"/>
    <w:rsid w:val="5CDC6BAA"/>
    <w:rsid w:val="5CDD4918"/>
    <w:rsid w:val="5CDE3B9F"/>
    <w:rsid w:val="5CE35510"/>
    <w:rsid w:val="5CE424CF"/>
    <w:rsid w:val="5CEA0714"/>
    <w:rsid w:val="5CEB3FDD"/>
    <w:rsid w:val="5CF603A9"/>
    <w:rsid w:val="5CFB6BC1"/>
    <w:rsid w:val="5CFE554A"/>
    <w:rsid w:val="5D0A5921"/>
    <w:rsid w:val="5D1102F0"/>
    <w:rsid w:val="5D1315D5"/>
    <w:rsid w:val="5D1F73E6"/>
    <w:rsid w:val="5D241D0D"/>
    <w:rsid w:val="5D2853F4"/>
    <w:rsid w:val="5D287792"/>
    <w:rsid w:val="5D2C7B52"/>
    <w:rsid w:val="5D401B60"/>
    <w:rsid w:val="5D403759"/>
    <w:rsid w:val="5D405301"/>
    <w:rsid w:val="5D493C83"/>
    <w:rsid w:val="5D4A3B3F"/>
    <w:rsid w:val="5D545032"/>
    <w:rsid w:val="5D620CD2"/>
    <w:rsid w:val="5D680387"/>
    <w:rsid w:val="5D6D5C66"/>
    <w:rsid w:val="5D7206A1"/>
    <w:rsid w:val="5D740B52"/>
    <w:rsid w:val="5D755F99"/>
    <w:rsid w:val="5D7656F6"/>
    <w:rsid w:val="5D782CF4"/>
    <w:rsid w:val="5D7D168C"/>
    <w:rsid w:val="5D7E3940"/>
    <w:rsid w:val="5D7E5AAB"/>
    <w:rsid w:val="5D850140"/>
    <w:rsid w:val="5D851FF3"/>
    <w:rsid w:val="5D8F323A"/>
    <w:rsid w:val="5D9638E2"/>
    <w:rsid w:val="5D9645E2"/>
    <w:rsid w:val="5D9658FD"/>
    <w:rsid w:val="5D980180"/>
    <w:rsid w:val="5D9D2E9C"/>
    <w:rsid w:val="5DA00BBA"/>
    <w:rsid w:val="5DA13035"/>
    <w:rsid w:val="5DA264BD"/>
    <w:rsid w:val="5DA37E1C"/>
    <w:rsid w:val="5DA81A7E"/>
    <w:rsid w:val="5DAC6779"/>
    <w:rsid w:val="5DB62AA6"/>
    <w:rsid w:val="5DB76529"/>
    <w:rsid w:val="5DB84DD1"/>
    <w:rsid w:val="5DBA227F"/>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1396"/>
    <w:rsid w:val="5DF946B2"/>
    <w:rsid w:val="5DFA04F6"/>
    <w:rsid w:val="5E034523"/>
    <w:rsid w:val="5E035324"/>
    <w:rsid w:val="5E0619A7"/>
    <w:rsid w:val="5E090D92"/>
    <w:rsid w:val="5E0F732F"/>
    <w:rsid w:val="5E146038"/>
    <w:rsid w:val="5E16112D"/>
    <w:rsid w:val="5E197989"/>
    <w:rsid w:val="5E2D2F8F"/>
    <w:rsid w:val="5E2E257F"/>
    <w:rsid w:val="5E304501"/>
    <w:rsid w:val="5E335822"/>
    <w:rsid w:val="5E345F50"/>
    <w:rsid w:val="5E38735E"/>
    <w:rsid w:val="5E395367"/>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966C1"/>
    <w:rsid w:val="5E7D29BD"/>
    <w:rsid w:val="5E803CD0"/>
    <w:rsid w:val="5E8175BA"/>
    <w:rsid w:val="5E863851"/>
    <w:rsid w:val="5E8B507A"/>
    <w:rsid w:val="5E8F7C08"/>
    <w:rsid w:val="5E987543"/>
    <w:rsid w:val="5E9F4414"/>
    <w:rsid w:val="5EA06EB3"/>
    <w:rsid w:val="5EA140CB"/>
    <w:rsid w:val="5EAB76F2"/>
    <w:rsid w:val="5EB21070"/>
    <w:rsid w:val="5EB46D5A"/>
    <w:rsid w:val="5EB72617"/>
    <w:rsid w:val="5EBB33C4"/>
    <w:rsid w:val="5EBF2341"/>
    <w:rsid w:val="5EC47E53"/>
    <w:rsid w:val="5EC50363"/>
    <w:rsid w:val="5EC613C7"/>
    <w:rsid w:val="5EC7701B"/>
    <w:rsid w:val="5ECE1B70"/>
    <w:rsid w:val="5ECE3EFF"/>
    <w:rsid w:val="5ED01BB4"/>
    <w:rsid w:val="5ED650D9"/>
    <w:rsid w:val="5ED75DC6"/>
    <w:rsid w:val="5ED916C7"/>
    <w:rsid w:val="5EDA017A"/>
    <w:rsid w:val="5EDC0736"/>
    <w:rsid w:val="5EDC1CB5"/>
    <w:rsid w:val="5EDE0371"/>
    <w:rsid w:val="5EE6204E"/>
    <w:rsid w:val="5EEC0916"/>
    <w:rsid w:val="5EF03215"/>
    <w:rsid w:val="5EF04D4E"/>
    <w:rsid w:val="5EF16C61"/>
    <w:rsid w:val="5EF8799D"/>
    <w:rsid w:val="5EFC637F"/>
    <w:rsid w:val="5EFE1DCB"/>
    <w:rsid w:val="5F023BBA"/>
    <w:rsid w:val="5F065860"/>
    <w:rsid w:val="5F075C75"/>
    <w:rsid w:val="5F0825EB"/>
    <w:rsid w:val="5F0F25B5"/>
    <w:rsid w:val="5F0F3CC7"/>
    <w:rsid w:val="5F1903F3"/>
    <w:rsid w:val="5F254AD4"/>
    <w:rsid w:val="5F2708D9"/>
    <w:rsid w:val="5F2C1ADA"/>
    <w:rsid w:val="5F307E55"/>
    <w:rsid w:val="5F311FCF"/>
    <w:rsid w:val="5F370C78"/>
    <w:rsid w:val="5F3C6F75"/>
    <w:rsid w:val="5F403104"/>
    <w:rsid w:val="5F415D9D"/>
    <w:rsid w:val="5F461A6D"/>
    <w:rsid w:val="5F4744F9"/>
    <w:rsid w:val="5F4B6D5D"/>
    <w:rsid w:val="5F5111A7"/>
    <w:rsid w:val="5F514A63"/>
    <w:rsid w:val="5F5D2245"/>
    <w:rsid w:val="5F5F4C16"/>
    <w:rsid w:val="5F603E51"/>
    <w:rsid w:val="5F6531D2"/>
    <w:rsid w:val="5F6A0B5D"/>
    <w:rsid w:val="5F6C211E"/>
    <w:rsid w:val="5F6F42F8"/>
    <w:rsid w:val="5F727DD0"/>
    <w:rsid w:val="5F7536CD"/>
    <w:rsid w:val="5F794FC5"/>
    <w:rsid w:val="5F7D7874"/>
    <w:rsid w:val="5F7F4748"/>
    <w:rsid w:val="5F8618AF"/>
    <w:rsid w:val="5F872BDD"/>
    <w:rsid w:val="5F9014AE"/>
    <w:rsid w:val="5F9A3324"/>
    <w:rsid w:val="5F9B0A36"/>
    <w:rsid w:val="5FA2777D"/>
    <w:rsid w:val="5FA55820"/>
    <w:rsid w:val="5FA948D4"/>
    <w:rsid w:val="5FB372F0"/>
    <w:rsid w:val="5FC017AD"/>
    <w:rsid w:val="5FC729F3"/>
    <w:rsid w:val="5FD7706A"/>
    <w:rsid w:val="5FDB4F3D"/>
    <w:rsid w:val="5FDE7BB4"/>
    <w:rsid w:val="5FE10819"/>
    <w:rsid w:val="5FE30BA2"/>
    <w:rsid w:val="5FF446A9"/>
    <w:rsid w:val="5FF85070"/>
    <w:rsid w:val="5FF940F0"/>
    <w:rsid w:val="5FF96E21"/>
    <w:rsid w:val="5FFC0A47"/>
    <w:rsid w:val="5FFC4F56"/>
    <w:rsid w:val="6007496A"/>
    <w:rsid w:val="600870EA"/>
    <w:rsid w:val="6013140E"/>
    <w:rsid w:val="601A36E0"/>
    <w:rsid w:val="601D2C80"/>
    <w:rsid w:val="601E28CD"/>
    <w:rsid w:val="601E35A7"/>
    <w:rsid w:val="602640DE"/>
    <w:rsid w:val="602664AC"/>
    <w:rsid w:val="603C05F7"/>
    <w:rsid w:val="603E4F2F"/>
    <w:rsid w:val="603F552D"/>
    <w:rsid w:val="60432B5E"/>
    <w:rsid w:val="60472491"/>
    <w:rsid w:val="60532BD2"/>
    <w:rsid w:val="605B4BD4"/>
    <w:rsid w:val="605F164B"/>
    <w:rsid w:val="606A3E56"/>
    <w:rsid w:val="606E1343"/>
    <w:rsid w:val="6073189D"/>
    <w:rsid w:val="607443D2"/>
    <w:rsid w:val="6075702F"/>
    <w:rsid w:val="607A48AD"/>
    <w:rsid w:val="607C6421"/>
    <w:rsid w:val="607F4E91"/>
    <w:rsid w:val="60801EB9"/>
    <w:rsid w:val="60836310"/>
    <w:rsid w:val="60862581"/>
    <w:rsid w:val="608774EA"/>
    <w:rsid w:val="608A3E41"/>
    <w:rsid w:val="608E0A59"/>
    <w:rsid w:val="60927843"/>
    <w:rsid w:val="609774F2"/>
    <w:rsid w:val="609874CE"/>
    <w:rsid w:val="60990BD7"/>
    <w:rsid w:val="60A20F88"/>
    <w:rsid w:val="60A3504C"/>
    <w:rsid w:val="60A94D54"/>
    <w:rsid w:val="60B048CA"/>
    <w:rsid w:val="60B116A3"/>
    <w:rsid w:val="60B735D2"/>
    <w:rsid w:val="60C31A2D"/>
    <w:rsid w:val="60C44D7F"/>
    <w:rsid w:val="60CF74B2"/>
    <w:rsid w:val="60D46E93"/>
    <w:rsid w:val="60D640BA"/>
    <w:rsid w:val="60D8475E"/>
    <w:rsid w:val="60ED3071"/>
    <w:rsid w:val="60ED7C9C"/>
    <w:rsid w:val="60F20FB7"/>
    <w:rsid w:val="60F40158"/>
    <w:rsid w:val="60F41AED"/>
    <w:rsid w:val="60FD647E"/>
    <w:rsid w:val="60FE6691"/>
    <w:rsid w:val="61004727"/>
    <w:rsid w:val="61016998"/>
    <w:rsid w:val="610B0F2E"/>
    <w:rsid w:val="611729FD"/>
    <w:rsid w:val="61174B39"/>
    <w:rsid w:val="611A0DA2"/>
    <w:rsid w:val="611A2038"/>
    <w:rsid w:val="611C5424"/>
    <w:rsid w:val="612369B4"/>
    <w:rsid w:val="6124672E"/>
    <w:rsid w:val="6128509E"/>
    <w:rsid w:val="612C53DE"/>
    <w:rsid w:val="612C5770"/>
    <w:rsid w:val="613130C0"/>
    <w:rsid w:val="6131314D"/>
    <w:rsid w:val="61346941"/>
    <w:rsid w:val="613A74B9"/>
    <w:rsid w:val="613C1C4E"/>
    <w:rsid w:val="613F585A"/>
    <w:rsid w:val="614D3232"/>
    <w:rsid w:val="61547574"/>
    <w:rsid w:val="61550767"/>
    <w:rsid w:val="615F7EE9"/>
    <w:rsid w:val="616A5B5D"/>
    <w:rsid w:val="616E0193"/>
    <w:rsid w:val="6171778E"/>
    <w:rsid w:val="61747347"/>
    <w:rsid w:val="61784C09"/>
    <w:rsid w:val="617C1EED"/>
    <w:rsid w:val="617C37F4"/>
    <w:rsid w:val="617C6646"/>
    <w:rsid w:val="617E6243"/>
    <w:rsid w:val="61843430"/>
    <w:rsid w:val="61866003"/>
    <w:rsid w:val="61965727"/>
    <w:rsid w:val="61976BD9"/>
    <w:rsid w:val="619E5EA3"/>
    <w:rsid w:val="619F7ACD"/>
    <w:rsid w:val="61AA52DF"/>
    <w:rsid w:val="61AB0C64"/>
    <w:rsid w:val="61AF62F9"/>
    <w:rsid w:val="61B854D2"/>
    <w:rsid w:val="61BE2167"/>
    <w:rsid w:val="61BE5900"/>
    <w:rsid w:val="61C041DC"/>
    <w:rsid w:val="61C33C28"/>
    <w:rsid w:val="61C87F95"/>
    <w:rsid w:val="61C91364"/>
    <w:rsid w:val="61CD719C"/>
    <w:rsid w:val="61D034C4"/>
    <w:rsid w:val="61D6552D"/>
    <w:rsid w:val="61D9129E"/>
    <w:rsid w:val="61E363D8"/>
    <w:rsid w:val="61F74CCA"/>
    <w:rsid w:val="61FD022D"/>
    <w:rsid w:val="61FD38ED"/>
    <w:rsid w:val="61FD3DC4"/>
    <w:rsid w:val="62047640"/>
    <w:rsid w:val="6209412E"/>
    <w:rsid w:val="620D54F0"/>
    <w:rsid w:val="6216502C"/>
    <w:rsid w:val="621A2FC5"/>
    <w:rsid w:val="622710A4"/>
    <w:rsid w:val="62281E02"/>
    <w:rsid w:val="62293F1C"/>
    <w:rsid w:val="62294FA7"/>
    <w:rsid w:val="62310466"/>
    <w:rsid w:val="62317C97"/>
    <w:rsid w:val="62331129"/>
    <w:rsid w:val="62350A46"/>
    <w:rsid w:val="62392B7D"/>
    <w:rsid w:val="624128C8"/>
    <w:rsid w:val="62423062"/>
    <w:rsid w:val="62445F7C"/>
    <w:rsid w:val="62470058"/>
    <w:rsid w:val="624871FD"/>
    <w:rsid w:val="62495BEC"/>
    <w:rsid w:val="624B0C0E"/>
    <w:rsid w:val="625125BF"/>
    <w:rsid w:val="62570F9F"/>
    <w:rsid w:val="6257242E"/>
    <w:rsid w:val="62580196"/>
    <w:rsid w:val="625E4138"/>
    <w:rsid w:val="6263351F"/>
    <w:rsid w:val="626E1485"/>
    <w:rsid w:val="6277179C"/>
    <w:rsid w:val="627D238E"/>
    <w:rsid w:val="6281149E"/>
    <w:rsid w:val="62814AC5"/>
    <w:rsid w:val="62836CA3"/>
    <w:rsid w:val="62850A93"/>
    <w:rsid w:val="62873BDC"/>
    <w:rsid w:val="62924932"/>
    <w:rsid w:val="62A0388C"/>
    <w:rsid w:val="62A46F9E"/>
    <w:rsid w:val="62A72DD4"/>
    <w:rsid w:val="62B073CA"/>
    <w:rsid w:val="62B11549"/>
    <w:rsid w:val="62B315FF"/>
    <w:rsid w:val="62B329D9"/>
    <w:rsid w:val="62B86FA9"/>
    <w:rsid w:val="62BC3E88"/>
    <w:rsid w:val="62BE0CF9"/>
    <w:rsid w:val="62C002AA"/>
    <w:rsid w:val="62CB61ED"/>
    <w:rsid w:val="62D67E2B"/>
    <w:rsid w:val="62D901BE"/>
    <w:rsid w:val="62DF4F75"/>
    <w:rsid w:val="62E15891"/>
    <w:rsid w:val="62E76DF3"/>
    <w:rsid w:val="62EA5C2C"/>
    <w:rsid w:val="62F16B11"/>
    <w:rsid w:val="62FB7509"/>
    <w:rsid w:val="62FD04F8"/>
    <w:rsid w:val="63074D4D"/>
    <w:rsid w:val="630D4C93"/>
    <w:rsid w:val="630E2EB5"/>
    <w:rsid w:val="63111B8D"/>
    <w:rsid w:val="63133D38"/>
    <w:rsid w:val="63162E89"/>
    <w:rsid w:val="631779BD"/>
    <w:rsid w:val="63285956"/>
    <w:rsid w:val="633336D4"/>
    <w:rsid w:val="63350F4B"/>
    <w:rsid w:val="63351903"/>
    <w:rsid w:val="633A3D0D"/>
    <w:rsid w:val="633E2685"/>
    <w:rsid w:val="6341499B"/>
    <w:rsid w:val="63416F64"/>
    <w:rsid w:val="634325ED"/>
    <w:rsid w:val="63443AEC"/>
    <w:rsid w:val="634802B3"/>
    <w:rsid w:val="63533CDA"/>
    <w:rsid w:val="63552D25"/>
    <w:rsid w:val="63574F6E"/>
    <w:rsid w:val="635C28DF"/>
    <w:rsid w:val="635F7042"/>
    <w:rsid w:val="63602152"/>
    <w:rsid w:val="636075B2"/>
    <w:rsid w:val="63652712"/>
    <w:rsid w:val="636647E8"/>
    <w:rsid w:val="636A0F15"/>
    <w:rsid w:val="637A63EB"/>
    <w:rsid w:val="637C5D66"/>
    <w:rsid w:val="637F778E"/>
    <w:rsid w:val="6385218B"/>
    <w:rsid w:val="63864A92"/>
    <w:rsid w:val="638F4D71"/>
    <w:rsid w:val="639154D4"/>
    <w:rsid w:val="639A0875"/>
    <w:rsid w:val="63A17DFD"/>
    <w:rsid w:val="63AB1FE1"/>
    <w:rsid w:val="63AE0D86"/>
    <w:rsid w:val="63B5452C"/>
    <w:rsid w:val="63B76AE2"/>
    <w:rsid w:val="63BD439C"/>
    <w:rsid w:val="63BD7C68"/>
    <w:rsid w:val="63C41DD1"/>
    <w:rsid w:val="63C72372"/>
    <w:rsid w:val="63CB4F30"/>
    <w:rsid w:val="63D25757"/>
    <w:rsid w:val="63D32D5D"/>
    <w:rsid w:val="63D72CE7"/>
    <w:rsid w:val="63E03FEA"/>
    <w:rsid w:val="63E32BC2"/>
    <w:rsid w:val="63E96742"/>
    <w:rsid w:val="63F25DA5"/>
    <w:rsid w:val="63F37B97"/>
    <w:rsid w:val="63FC5574"/>
    <w:rsid w:val="6405483D"/>
    <w:rsid w:val="640C5C73"/>
    <w:rsid w:val="640E6446"/>
    <w:rsid w:val="6410782B"/>
    <w:rsid w:val="6413139B"/>
    <w:rsid w:val="64131ACE"/>
    <w:rsid w:val="64193316"/>
    <w:rsid w:val="641B53BF"/>
    <w:rsid w:val="641E4A63"/>
    <w:rsid w:val="641F6408"/>
    <w:rsid w:val="64267B2C"/>
    <w:rsid w:val="642C2369"/>
    <w:rsid w:val="6435158C"/>
    <w:rsid w:val="643E231E"/>
    <w:rsid w:val="643E68A7"/>
    <w:rsid w:val="64400029"/>
    <w:rsid w:val="644C64F7"/>
    <w:rsid w:val="644F67EB"/>
    <w:rsid w:val="64573736"/>
    <w:rsid w:val="6458125A"/>
    <w:rsid w:val="64595EAC"/>
    <w:rsid w:val="64655408"/>
    <w:rsid w:val="646831E4"/>
    <w:rsid w:val="646905B9"/>
    <w:rsid w:val="646A1498"/>
    <w:rsid w:val="646A4255"/>
    <w:rsid w:val="64704E2C"/>
    <w:rsid w:val="64713B8F"/>
    <w:rsid w:val="64753628"/>
    <w:rsid w:val="64762A3B"/>
    <w:rsid w:val="64767A9A"/>
    <w:rsid w:val="64780C1F"/>
    <w:rsid w:val="648230FE"/>
    <w:rsid w:val="64897D48"/>
    <w:rsid w:val="648B5C8D"/>
    <w:rsid w:val="649040B2"/>
    <w:rsid w:val="64932164"/>
    <w:rsid w:val="64990A00"/>
    <w:rsid w:val="649C2EB4"/>
    <w:rsid w:val="649C6E9A"/>
    <w:rsid w:val="649E7A62"/>
    <w:rsid w:val="64A32048"/>
    <w:rsid w:val="64AB6B0F"/>
    <w:rsid w:val="64AD64C8"/>
    <w:rsid w:val="64AE4EA4"/>
    <w:rsid w:val="64B7365E"/>
    <w:rsid w:val="64B82AFE"/>
    <w:rsid w:val="64B90903"/>
    <w:rsid w:val="64C32A6F"/>
    <w:rsid w:val="64C70EC1"/>
    <w:rsid w:val="64C91401"/>
    <w:rsid w:val="64CD2D4A"/>
    <w:rsid w:val="64D71BA6"/>
    <w:rsid w:val="64F033E7"/>
    <w:rsid w:val="64F05517"/>
    <w:rsid w:val="64F34891"/>
    <w:rsid w:val="64F45D47"/>
    <w:rsid w:val="64F62A9D"/>
    <w:rsid w:val="64F928EE"/>
    <w:rsid w:val="64FB3A3F"/>
    <w:rsid w:val="64FB7419"/>
    <w:rsid w:val="65012C86"/>
    <w:rsid w:val="65086F6E"/>
    <w:rsid w:val="6509389D"/>
    <w:rsid w:val="650C1CA0"/>
    <w:rsid w:val="650D08C4"/>
    <w:rsid w:val="651036E5"/>
    <w:rsid w:val="651048DE"/>
    <w:rsid w:val="65122F40"/>
    <w:rsid w:val="651247FF"/>
    <w:rsid w:val="65167107"/>
    <w:rsid w:val="65180FA7"/>
    <w:rsid w:val="651A790D"/>
    <w:rsid w:val="652137A4"/>
    <w:rsid w:val="65230CC1"/>
    <w:rsid w:val="65260B2E"/>
    <w:rsid w:val="6529782D"/>
    <w:rsid w:val="652D23E1"/>
    <w:rsid w:val="653F3F4B"/>
    <w:rsid w:val="65406AC2"/>
    <w:rsid w:val="65442614"/>
    <w:rsid w:val="654666F0"/>
    <w:rsid w:val="65483234"/>
    <w:rsid w:val="654A70DD"/>
    <w:rsid w:val="65552685"/>
    <w:rsid w:val="65572F3C"/>
    <w:rsid w:val="655A3450"/>
    <w:rsid w:val="655E4E68"/>
    <w:rsid w:val="656503D7"/>
    <w:rsid w:val="656C3737"/>
    <w:rsid w:val="657024EB"/>
    <w:rsid w:val="65745028"/>
    <w:rsid w:val="65776C14"/>
    <w:rsid w:val="657D055C"/>
    <w:rsid w:val="65880D68"/>
    <w:rsid w:val="658F3432"/>
    <w:rsid w:val="659000AC"/>
    <w:rsid w:val="65945ABB"/>
    <w:rsid w:val="6595479B"/>
    <w:rsid w:val="659E4899"/>
    <w:rsid w:val="65AF5A95"/>
    <w:rsid w:val="65B2342A"/>
    <w:rsid w:val="65B63190"/>
    <w:rsid w:val="65BC64AA"/>
    <w:rsid w:val="65BE2C71"/>
    <w:rsid w:val="65E06B23"/>
    <w:rsid w:val="65E731DB"/>
    <w:rsid w:val="65EB61D4"/>
    <w:rsid w:val="65EE4D2A"/>
    <w:rsid w:val="65F04330"/>
    <w:rsid w:val="65F20F15"/>
    <w:rsid w:val="65F3675D"/>
    <w:rsid w:val="65F47E40"/>
    <w:rsid w:val="65F618D7"/>
    <w:rsid w:val="65F75181"/>
    <w:rsid w:val="65FD216C"/>
    <w:rsid w:val="65FE7DD6"/>
    <w:rsid w:val="66031B87"/>
    <w:rsid w:val="660A05D9"/>
    <w:rsid w:val="660B76F3"/>
    <w:rsid w:val="66156C4D"/>
    <w:rsid w:val="66164AC3"/>
    <w:rsid w:val="661B36E7"/>
    <w:rsid w:val="66240622"/>
    <w:rsid w:val="662411BF"/>
    <w:rsid w:val="662B361D"/>
    <w:rsid w:val="662C65F2"/>
    <w:rsid w:val="66313E6D"/>
    <w:rsid w:val="66315775"/>
    <w:rsid w:val="66467706"/>
    <w:rsid w:val="664A400E"/>
    <w:rsid w:val="664E41D9"/>
    <w:rsid w:val="664F3140"/>
    <w:rsid w:val="6654206E"/>
    <w:rsid w:val="665610A9"/>
    <w:rsid w:val="66590DCD"/>
    <w:rsid w:val="666358BC"/>
    <w:rsid w:val="66695AF1"/>
    <w:rsid w:val="666D0400"/>
    <w:rsid w:val="666E74C1"/>
    <w:rsid w:val="66757A72"/>
    <w:rsid w:val="667A263F"/>
    <w:rsid w:val="66802D68"/>
    <w:rsid w:val="66802EE6"/>
    <w:rsid w:val="66802FE7"/>
    <w:rsid w:val="66812D23"/>
    <w:rsid w:val="668B43C2"/>
    <w:rsid w:val="669A357F"/>
    <w:rsid w:val="66A31556"/>
    <w:rsid w:val="66AB4650"/>
    <w:rsid w:val="66AF5BE1"/>
    <w:rsid w:val="66B37F84"/>
    <w:rsid w:val="66B40759"/>
    <w:rsid w:val="66BE2FA5"/>
    <w:rsid w:val="66C16711"/>
    <w:rsid w:val="66C9321B"/>
    <w:rsid w:val="66CC4487"/>
    <w:rsid w:val="66CE48FB"/>
    <w:rsid w:val="66D41D20"/>
    <w:rsid w:val="66D61628"/>
    <w:rsid w:val="66DC7B4A"/>
    <w:rsid w:val="66DF46C2"/>
    <w:rsid w:val="66E40E13"/>
    <w:rsid w:val="66E85249"/>
    <w:rsid w:val="66EB12C4"/>
    <w:rsid w:val="66EC2DEF"/>
    <w:rsid w:val="66F05D75"/>
    <w:rsid w:val="66F14286"/>
    <w:rsid w:val="66F43AE9"/>
    <w:rsid w:val="66FF75FB"/>
    <w:rsid w:val="6708351A"/>
    <w:rsid w:val="67097AAA"/>
    <w:rsid w:val="670D1B71"/>
    <w:rsid w:val="670D6D45"/>
    <w:rsid w:val="671F32D3"/>
    <w:rsid w:val="67281EC7"/>
    <w:rsid w:val="67344028"/>
    <w:rsid w:val="67392A66"/>
    <w:rsid w:val="674444D9"/>
    <w:rsid w:val="674905AC"/>
    <w:rsid w:val="67496F8C"/>
    <w:rsid w:val="674B0C95"/>
    <w:rsid w:val="675327AE"/>
    <w:rsid w:val="6754488A"/>
    <w:rsid w:val="67556196"/>
    <w:rsid w:val="675B4093"/>
    <w:rsid w:val="675E5A16"/>
    <w:rsid w:val="675F562E"/>
    <w:rsid w:val="67636AE2"/>
    <w:rsid w:val="676768B9"/>
    <w:rsid w:val="676856CC"/>
    <w:rsid w:val="67686498"/>
    <w:rsid w:val="676947A2"/>
    <w:rsid w:val="676A3201"/>
    <w:rsid w:val="676E1DA6"/>
    <w:rsid w:val="676F3DA1"/>
    <w:rsid w:val="6770670C"/>
    <w:rsid w:val="677C799E"/>
    <w:rsid w:val="67827DF9"/>
    <w:rsid w:val="67834F83"/>
    <w:rsid w:val="67990CAA"/>
    <w:rsid w:val="679B4BE7"/>
    <w:rsid w:val="67A454B1"/>
    <w:rsid w:val="67B0143C"/>
    <w:rsid w:val="67BB137D"/>
    <w:rsid w:val="67C00B00"/>
    <w:rsid w:val="67C55133"/>
    <w:rsid w:val="67C80310"/>
    <w:rsid w:val="67CF419D"/>
    <w:rsid w:val="67D51ED2"/>
    <w:rsid w:val="67DA0F51"/>
    <w:rsid w:val="67DC5320"/>
    <w:rsid w:val="67DE7635"/>
    <w:rsid w:val="67E1309E"/>
    <w:rsid w:val="67E539C0"/>
    <w:rsid w:val="67E56529"/>
    <w:rsid w:val="67E931FD"/>
    <w:rsid w:val="67ED660C"/>
    <w:rsid w:val="67F55A05"/>
    <w:rsid w:val="67FB0F97"/>
    <w:rsid w:val="67FC2E8B"/>
    <w:rsid w:val="680A41A4"/>
    <w:rsid w:val="680F5FD5"/>
    <w:rsid w:val="68134C9B"/>
    <w:rsid w:val="681627EA"/>
    <w:rsid w:val="68261655"/>
    <w:rsid w:val="682812E5"/>
    <w:rsid w:val="682F7DB2"/>
    <w:rsid w:val="6831388B"/>
    <w:rsid w:val="683770B8"/>
    <w:rsid w:val="683965C1"/>
    <w:rsid w:val="683B5DF7"/>
    <w:rsid w:val="68430152"/>
    <w:rsid w:val="68445577"/>
    <w:rsid w:val="684D72F1"/>
    <w:rsid w:val="68596E7A"/>
    <w:rsid w:val="685E0BD6"/>
    <w:rsid w:val="68612B3E"/>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A6816"/>
    <w:rsid w:val="68BC201A"/>
    <w:rsid w:val="68C6004A"/>
    <w:rsid w:val="68D12468"/>
    <w:rsid w:val="68D542A9"/>
    <w:rsid w:val="68D905C0"/>
    <w:rsid w:val="68DF3D41"/>
    <w:rsid w:val="68E1040E"/>
    <w:rsid w:val="68E20409"/>
    <w:rsid w:val="68E21FF5"/>
    <w:rsid w:val="68E269FC"/>
    <w:rsid w:val="68E43CE8"/>
    <w:rsid w:val="68F3092C"/>
    <w:rsid w:val="68FB7A22"/>
    <w:rsid w:val="690071B5"/>
    <w:rsid w:val="690120D7"/>
    <w:rsid w:val="69072F35"/>
    <w:rsid w:val="69085679"/>
    <w:rsid w:val="690916D6"/>
    <w:rsid w:val="690952C8"/>
    <w:rsid w:val="690F19B6"/>
    <w:rsid w:val="69151C58"/>
    <w:rsid w:val="69153A94"/>
    <w:rsid w:val="69326AC4"/>
    <w:rsid w:val="694101FB"/>
    <w:rsid w:val="695340AD"/>
    <w:rsid w:val="695529DF"/>
    <w:rsid w:val="69583967"/>
    <w:rsid w:val="695A3922"/>
    <w:rsid w:val="695A42D9"/>
    <w:rsid w:val="69606311"/>
    <w:rsid w:val="69624E8F"/>
    <w:rsid w:val="69637697"/>
    <w:rsid w:val="69717F4D"/>
    <w:rsid w:val="69737A3B"/>
    <w:rsid w:val="69796036"/>
    <w:rsid w:val="697D0F42"/>
    <w:rsid w:val="697E6F24"/>
    <w:rsid w:val="697F230D"/>
    <w:rsid w:val="6983065E"/>
    <w:rsid w:val="6983467D"/>
    <w:rsid w:val="6989270C"/>
    <w:rsid w:val="69893B07"/>
    <w:rsid w:val="698A7854"/>
    <w:rsid w:val="698B44CB"/>
    <w:rsid w:val="699129B0"/>
    <w:rsid w:val="699D0C87"/>
    <w:rsid w:val="69A15775"/>
    <w:rsid w:val="69B33A08"/>
    <w:rsid w:val="69B6338B"/>
    <w:rsid w:val="69B649A4"/>
    <w:rsid w:val="69C026AD"/>
    <w:rsid w:val="69C40C44"/>
    <w:rsid w:val="69C4366B"/>
    <w:rsid w:val="69C54C1F"/>
    <w:rsid w:val="69C658E4"/>
    <w:rsid w:val="69CF2789"/>
    <w:rsid w:val="69D130AE"/>
    <w:rsid w:val="69D5474D"/>
    <w:rsid w:val="69D87485"/>
    <w:rsid w:val="69DB51C3"/>
    <w:rsid w:val="69DC0C71"/>
    <w:rsid w:val="69F2148A"/>
    <w:rsid w:val="69F835EC"/>
    <w:rsid w:val="69F93223"/>
    <w:rsid w:val="6A11122C"/>
    <w:rsid w:val="6A145E00"/>
    <w:rsid w:val="6A193D7A"/>
    <w:rsid w:val="6A1D0921"/>
    <w:rsid w:val="6A2322EE"/>
    <w:rsid w:val="6A2421FF"/>
    <w:rsid w:val="6A257487"/>
    <w:rsid w:val="6A2A5F02"/>
    <w:rsid w:val="6A2F3F03"/>
    <w:rsid w:val="6A360A06"/>
    <w:rsid w:val="6A3832AF"/>
    <w:rsid w:val="6A3F27B9"/>
    <w:rsid w:val="6A404E3D"/>
    <w:rsid w:val="6A434B44"/>
    <w:rsid w:val="6A4574D8"/>
    <w:rsid w:val="6A605140"/>
    <w:rsid w:val="6A657204"/>
    <w:rsid w:val="6A6A2302"/>
    <w:rsid w:val="6A6D73CE"/>
    <w:rsid w:val="6A6D7E59"/>
    <w:rsid w:val="6A7B66F4"/>
    <w:rsid w:val="6A8433D2"/>
    <w:rsid w:val="6A863926"/>
    <w:rsid w:val="6A877233"/>
    <w:rsid w:val="6A882ECD"/>
    <w:rsid w:val="6A894FAF"/>
    <w:rsid w:val="6A8F5CA6"/>
    <w:rsid w:val="6A904C43"/>
    <w:rsid w:val="6A9840F9"/>
    <w:rsid w:val="6A9C5E39"/>
    <w:rsid w:val="6A9D5D51"/>
    <w:rsid w:val="6AA20740"/>
    <w:rsid w:val="6AAD12D9"/>
    <w:rsid w:val="6AB602C2"/>
    <w:rsid w:val="6AB63510"/>
    <w:rsid w:val="6AB943EE"/>
    <w:rsid w:val="6ABE29AF"/>
    <w:rsid w:val="6AC032BC"/>
    <w:rsid w:val="6AC8092A"/>
    <w:rsid w:val="6ACB3326"/>
    <w:rsid w:val="6AD06A6E"/>
    <w:rsid w:val="6AD8058D"/>
    <w:rsid w:val="6AE0794B"/>
    <w:rsid w:val="6AE1028F"/>
    <w:rsid w:val="6AE64F06"/>
    <w:rsid w:val="6AF84026"/>
    <w:rsid w:val="6AFC3BA0"/>
    <w:rsid w:val="6B045552"/>
    <w:rsid w:val="6B057C21"/>
    <w:rsid w:val="6B0700FD"/>
    <w:rsid w:val="6B0C3251"/>
    <w:rsid w:val="6B0D7E95"/>
    <w:rsid w:val="6B241E45"/>
    <w:rsid w:val="6B2647A5"/>
    <w:rsid w:val="6B2A4845"/>
    <w:rsid w:val="6B341C41"/>
    <w:rsid w:val="6B344511"/>
    <w:rsid w:val="6B35201A"/>
    <w:rsid w:val="6B44360D"/>
    <w:rsid w:val="6B484B34"/>
    <w:rsid w:val="6B4C712F"/>
    <w:rsid w:val="6B501AD4"/>
    <w:rsid w:val="6B5743C8"/>
    <w:rsid w:val="6B585012"/>
    <w:rsid w:val="6B625021"/>
    <w:rsid w:val="6B6951C4"/>
    <w:rsid w:val="6B6B795B"/>
    <w:rsid w:val="6B6C155B"/>
    <w:rsid w:val="6B6D17D9"/>
    <w:rsid w:val="6B77430B"/>
    <w:rsid w:val="6B7A615E"/>
    <w:rsid w:val="6B842643"/>
    <w:rsid w:val="6B8E6F7C"/>
    <w:rsid w:val="6B8E767A"/>
    <w:rsid w:val="6B923B2B"/>
    <w:rsid w:val="6B93131D"/>
    <w:rsid w:val="6B9429D1"/>
    <w:rsid w:val="6B98025A"/>
    <w:rsid w:val="6BA31A09"/>
    <w:rsid w:val="6BA75497"/>
    <w:rsid w:val="6BA9582F"/>
    <w:rsid w:val="6BAB031D"/>
    <w:rsid w:val="6BB07321"/>
    <w:rsid w:val="6BB176F7"/>
    <w:rsid w:val="6BB17E5A"/>
    <w:rsid w:val="6BB35690"/>
    <w:rsid w:val="6BB74227"/>
    <w:rsid w:val="6BBA66B5"/>
    <w:rsid w:val="6BBB4885"/>
    <w:rsid w:val="6BC268EB"/>
    <w:rsid w:val="6BC9376F"/>
    <w:rsid w:val="6BD1009A"/>
    <w:rsid w:val="6BE0639E"/>
    <w:rsid w:val="6BE444FA"/>
    <w:rsid w:val="6BEC66EE"/>
    <w:rsid w:val="6BF07EAA"/>
    <w:rsid w:val="6BF14A0C"/>
    <w:rsid w:val="6BF20FB8"/>
    <w:rsid w:val="6BF6542C"/>
    <w:rsid w:val="6BF85C62"/>
    <w:rsid w:val="6C003A4F"/>
    <w:rsid w:val="6C015241"/>
    <w:rsid w:val="6C0537C8"/>
    <w:rsid w:val="6C084114"/>
    <w:rsid w:val="6C093B94"/>
    <w:rsid w:val="6C0E250F"/>
    <w:rsid w:val="6C0F41E1"/>
    <w:rsid w:val="6C194A64"/>
    <w:rsid w:val="6C1A478C"/>
    <w:rsid w:val="6C267A02"/>
    <w:rsid w:val="6C29167F"/>
    <w:rsid w:val="6C2A6CEE"/>
    <w:rsid w:val="6C2B2504"/>
    <w:rsid w:val="6C2B4363"/>
    <w:rsid w:val="6C304F19"/>
    <w:rsid w:val="6C3053D9"/>
    <w:rsid w:val="6C38645D"/>
    <w:rsid w:val="6C3B7B0E"/>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954DD"/>
    <w:rsid w:val="6CAB3913"/>
    <w:rsid w:val="6CAC49C5"/>
    <w:rsid w:val="6CB60C69"/>
    <w:rsid w:val="6CC42698"/>
    <w:rsid w:val="6CC557FD"/>
    <w:rsid w:val="6CC56A9C"/>
    <w:rsid w:val="6CC9612D"/>
    <w:rsid w:val="6CCE74F7"/>
    <w:rsid w:val="6CD9239F"/>
    <w:rsid w:val="6CDB1F23"/>
    <w:rsid w:val="6CE25D5C"/>
    <w:rsid w:val="6CE33F52"/>
    <w:rsid w:val="6CE3651E"/>
    <w:rsid w:val="6CE425FD"/>
    <w:rsid w:val="6CEC0B1B"/>
    <w:rsid w:val="6CEC3EFD"/>
    <w:rsid w:val="6CED120B"/>
    <w:rsid w:val="6CED5474"/>
    <w:rsid w:val="6CF36C4F"/>
    <w:rsid w:val="6CF543B5"/>
    <w:rsid w:val="6CF70AA0"/>
    <w:rsid w:val="6CF74FF6"/>
    <w:rsid w:val="6D0225E5"/>
    <w:rsid w:val="6D071C15"/>
    <w:rsid w:val="6D0774BF"/>
    <w:rsid w:val="6D0D6024"/>
    <w:rsid w:val="6D0F2B02"/>
    <w:rsid w:val="6D140100"/>
    <w:rsid w:val="6D1A1781"/>
    <w:rsid w:val="6D1D04BB"/>
    <w:rsid w:val="6D1F26CE"/>
    <w:rsid w:val="6D2001F2"/>
    <w:rsid w:val="6D234A39"/>
    <w:rsid w:val="6D26202F"/>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A72E6"/>
    <w:rsid w:val="6D6D64D1"/>
    <w:rsid w:val="6D6D7FD9"/>
    <w:rsid w:val="6D6E362A"/>
    <w:rsid w:val="6D7170FE"/>
    <w:rsid w:val="6D734A13"/>
    <w:rsid w:val="6D73728D"/>
    <w:rsid w:val="6D7D7268"/>
    <w:rsid w:val="6D7F04CF"/>
    <w:rsid w:val="6D8067B6"/>
    <w:rsid w:val="6D826D6C"/>
    <w:rsid w:val="6D8476E7"/>
    <w:rsid w:val="6D8621DB"/>
    <w:rsid w:val="6D8A61A9"/>
    <w:rsid w:val="6D8F663A"/>
    <w:rsid w:val="6D921648"/>
    <w:rsid w:val="6D943E51"/>
    <w:rsid w:val="6D9A7415"/>
    <w:rsid w:val="6D9F77B2"/>
    <w:rsid w:val="6DA22A3B"/>
    <w:rsid w:val="6DA231D3"/>
    <w:rsid w:val="6DA23DFA"/>
    <w:rsid w:val="6DAD0BC3"/>
    <w:rsid w:val="6DB11D33"/>
    <w:rsid w:val="6DB43CBF"/>
    <w:rsid w:val="6DB65267"/>
    <w:rsid w:val="6DBE7C28"/>
    <w:rsid w:val="6DC0327B"/>
    <w:rsid w:val="6DC55A5E"/>
    <w:rsid w:val="6DC616C6"/>
    <w:rsid w:val="6DC869CE"/>
    <w:rsid w:val="6DC95CAA"/>
    <w:rsid w:val="6DCA662C"/>
    <w:rsid w:val="6DCE70D9"/>
    <w:rsid w:val="6DD54A74"/>
    <w:rsid w:val="6DD6128A"/>
    <w:rsid w:val="6DE512BE"/>
    <w:rsid w:val="6DEA6AB1"/>
    <w:rsid w:val="6DEB2C1E"/>
    <w:rsid w:val="6DF73D6D"/>
    <w:rsid w:val="6DFB5040"/>
    <w:rsid w:val="6DFE1195"/>
    <w:rsid w:val="6DFF0BBF"/>
    <w:rsid w:val="6DFF24B3"/>
    <w:rsid w:val="6DFF5BF8"/>
    <w:rsid w:val="6E047794"/>
    <w:rsid w:val="6E0B72B9"/>
    <w:rsid w:val="6E0C686E"/>
    <w:rsid w:val="6E0D7FE9"/>
    <w:rsid w:val="6E1429DE"/>
    <w:rsid w:val="6E1451C2"/>
    <w:rsid w:val="6E1D2448"/>
    <w:rsid w:val="6E2703E9"/>
    <w:rsid w:val="6E2B7861"/>
    <w:rsid w:val="6E2F1A84"/>
    <w:rsid w:val="6E345317"/>
    <w:rsid w:val="6E3D094E"/>
    <w:rsid w:val="6E3D153A"/>
    <w:rsid w:val="6E3D457A"/>
    <w:rsid w:val="6E3F2CEA"/>
    <w:rsid w:val="6E471FA2"/>
    <w:rsid w:val="6E494B7E"/>
    <w:rsid w:val="6E4C213E"/>
    <w:rsid w:val="6E523967"/>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91048F"/>
    <w:rsid w:val="6EA87673"/>
    <w:rsid w:val="6EAA0636"/>
    <w:rsid w:val="6EAE21D1"/>
    <w:rsid w:val="6EBC5748"/>
    <w:rsid w:val="6EBE6020"/>
    <w:rsid w:val="6EC030FC"/>
    <w:rsid w:val="6EC170EA"/>
    <w:rsid w:val="6ECE425F"/>
    <w:rsid w:val="6ED00FE7"/>
    <w:rsid w:val="6ED47DB7"/>
    <w:rsid w:val="6ED6762F"/>
    <w:rsid w:val="6EDE18A3"/>
    <w:rsid w:val="6EE279EA"/>
    <w:rsid w:val="6EE649B1"/>
    <w:rsid w:val="6EEB5DEB"/>
    <w:rsid w:val="6EEE5B67"/>
    <w:rsid w:val="6EFE53AC"/>
    <w:rsid w:val="6EFE5570"/>
    <w:rsid w:val="6EFE6A06"/>
    <w:rsid w:val="6F046836"/>
    <w:rsid w:val="6F090D6E"/>
    <w:rsid w:val="6F0A5E31"/>
    <w:rsid w:val="6F0C47B7"/>
    <w:rsid w:val="6F0E46EF"/>
    <w:rsid w:val="6F1C0B8B"/>
    <w:rsid w:val="6F2711C2"/>
    <w:rsid w:val="6F2E64A4"/>
    <w:rsid w:val="6F327424"/>
    <w:rsid w:val="6F344289"/>
    <w:rsid w:val="6F3C0E50"/>
    <w:rsid w:val="6F480882"/>
    <w:rsid w:val="6F506CA5"/>
    <w:rsid w:val="6F52797F"/>
    <w:rsid w:val="6F5334ED"/>
    <w:rsid w:val="6F5D0749"/>
    <w:rsid w:val="6F602211"/>
    <w:rsid w:val="6F6728D3"/>
    <w:rsid w:val="6F696EA8"/>
    <w:rsid w:val="6F6F70EB"/>
    <w:rsid w:val="6F737123"/>
    <w:rsid w:val="6F7526E7"/>
    <w:rsid w:val="6F755174"/>
    <w:rsid w:val="6F762ABA"/>
    <w:rsid w:val="6F794BE4"/>
    <w:rsid w:val="6F7C7410"/>
    <w:rsid w:val="6F7E1D68"/>
    <w:rsid w:val="6F7E39F5"/>
    <w:rsid w:val="6F812543"/>
    <w:rsid w:val="6F8503EA"/>
    <w:rsid w:val="6F9305E3"/>
    <w:rsid w:val="6F9946C6"/>
    <w:rsid w:val="6F9A7B32"/>
    <w:rsid w:val="6F9D3971"/>
    <w:rsid w:val="6FA14B57"/>
    <w:rsid w:val="6FA851CC"/>
    <w:rsid w:val="6FB1717A"/>
    <w:rsid w:val="6FBA7AB0"/>
    <w:rsid w:val="6FBC4B72"/>
    <w:rsid w:val="6FC5311F"/>
    <w:rsid w:val="6FC93ABB"/>
    <w:rsid w:val="6FD85E05"/>
    <w:rsid w:val="6FD903B0"/>
    <w:rsid w:val="6FE06922"/>
    <w:rsid w:val="6FE11A6A"/>
    <w:rsid w:val="6FE30BC3"/>
    <w:rsid w:val="6FE65C8E"/>
    <w:rsid w:val="6FE91832"/>
    <w:rsid w:val="6FF15C82"/>
    <w:rsid w:val="6FFD13E7"/>
    <w:rsid w:val="70035B63"/>
    <w:rsid w:val="70084791"/>
    <w:rsid w:val="700B4CC3"/>
    <w:rsid w:val="701B650B"/>
    <w:rsid w:val="70200403"/>
    <w:rsid w:val="70233697"/>
    <w:rsid w:val="702F7F84"/>
    <w:rsid w:val="703856D5"/>
    <w:rsid w:val="704622D4"/>
    <w:rsid w:val="704F4F5B"/>
    <w:rsid w:val="70513178"/>
    <w:rsid w:val="705E1EC1"/>
    <w:rsid w:val="705F0277"/>
    <w:rsid w:val="7060303C"/>
    <w:rsid w:val="706A1F04"/>
    <w:rsid w:val="706B024D"/>
    <w:rsid w:val="70711F9A"/>
    <w:rsid w:val="70764871"/>
    <w:rsid w:val="707773B0"/>
    <w:rsid w:val="707C2F7E"/>
    <w:rsid w:val="7080762B"/>
    <w:rsid w:val="70812330"/>
    <w:rsid w:val="70817FB7"/>
    <w:rsid w:val="70853B74"/>
    <w:rsid w:val="70874F82"/>
    <w:rsid w:val="70971996"/>
    <w:rsid w:val="709A6CCB"/>
    <w:rsid w:val="709C585F"/>
    <w:rsid w:val="709E3984"/>
    <w:rsid w:val="70A01528"/>
    <w:rsid w:val="70A45BDD"/>
    <w:rsid w:val="70A535EC"/>
    <w:rsid w:val="70AF24D8"/>
    <w:rsid w:val="70B172B5"/>
    <w:rsid w:val="70B17A12"/>
    <w:rsid w:val="70B41194"/>
    <w:rsid w:val="70B525E7"/>
    <w:rsid w:val="70BC7B39"/>
    <w:rsid w:val="70C14F6B"/>
    <w:rsid w:val="70C17302"/>
    <w:rsid w:val="70D515AD"/>
    <w:rsid w:val="70DA2493"/>
    <w:rsid w:val="70DC4BC5"/>
    <w:rsid w:val="70F22DF6"/>
    <w:rsid w:val="70F26168"/>
    <w:rsid w:val="70F640FE"/>
    <w:rsid w:val="71063798"/>
    <w:rsid w:val="71067CCF"/>
    <w:rsid w:val="710B4A26"/>
    <w:rsid w:val="71101A19"/>
    <w:rsid w:val="71137185"/>
    <w:rsid w:val="71137F65"/>
    <w:rsid w:val="711528A0"/>
    <w:rsid w:val="71162D5A"/>
    <w:rsid w:val="711842D5"/>
    <w:rsid w:val="711A1C3B"/>
    <w:rsid w:val="711A3309"/>
    <w:rsid w:val="711E3A15"/>
    <w:rsid w:val="71217724"/>
    <w:rsid w:val="712A303F"/>
    <w:rsid w:val="712C473E"/>
    <w:rsid w:val="71304341"/>
    <w:rsid w:val="71326B1E"/>
    <w:rsid w:val="7136232E"/>
    <w:rsid w:val="713A0B5B"/>
    <w:rsid w:val="7141461F"/>
    <w:rsid w:val="71452CBD"/>
    <w:rsid w:val="71463FC2"/>
    <w:rsid w:val="7148016B"/>
    <w:rsid w:val="714A084D"/>
    <w:rsid w:val="714D78D3"/>
    <w:rsid w:val="71503CE7"/>
    <w:rsid w:val="71536C22"/>
    <w:rsid w:val="71540FC9"/>
    <w:rsid w:val="71552C17"/>
    <w:rsid w:val="71567F32"/>
    <w:rsid w:val="715E00B3"/>
    <w:rsid w:val="716004C4"/>
    <w:rsid w:val="716242AB"/>
    <w:rsid w:val="716D482E"/>
    <w:rsid w:val="716F72EE"/>
    <w:rsid w:val="7171152D"/>
    <w:rsid w:val="71734806"/>
    <w:rsid w:val="71764D7C"/>
    <w:rsid w:val="717A35EB"/>
    <w:rsid w:val="717F10AE"/>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19AB"/>
    <w:rsid w:val="71AB772C"/>
    <w:rsid w:val="71AC1BB3"/>
    <w:rsid w:val="71AE557C"/>
    <w:rsid w:val="71AE6CC2"/>
    <w:rsid w:val="71B445A0"/>
    <w:rsid w:val="71BB617F"/>
    <w:rsid w:val="71C148D5"/>
    <w:rsid w:val="71C1714D"/>
    <w:rsid w:val="71C3323E"/>
    <w:rsid w:val="71CA062C"/>
    <w:rsid w:val="71CA0779"/>
    <w:rsid w:val="71D06B03"/>
    <w:rsid w:val="71D35537"/>
    <w:rsid w:val="71D4164F"/>
    <w:rsid w:val="71D644B3"/>
    <w:rsid w:val="71DF37B5"/>
    <w:rsid w:val="71E173A1"/>
    <w:rsid w:val="71E34BAA"/>
    <w:rsid w:val="71EA2CE2"/>
    <w:rsid w:val="71EC67B1"/>
    <w:rsid w:val="71ED6ED1"/>
    <w:rsid w:val="71F27146"/>
    <w:rsid w:val="71F433F6"/>
    <w:rsid w:val="71F51D82"/>
    <w:rsid w:val="71F95325"/>
    <w:rsid w:val="71F95A4D"/>
    <w:rsid w:val="71FA003B"/>
    <w:rsid w:val="71FA61AB"/>
    <w:rsid w:val="71FD1D34"/>
    <w:rsid w:val="71FE2ACC"/>
    <w:rsid w:val="71FF3BDE"/>
    <w:rsid w:val="72015588"/>
    <w:rsid w:val="72021E2E"/>
    <w:rsid w:val="72053110"/>
    <w:rsid w:val="72087B85"/>
    <w:rsid w:val="720F3321"/>
    <w:rsid w:val="72105F67"/>
    <w:rsid w:val="72116C3F"/>
    <w:rsid w:val="72191DE7"/>
    <w:rsid w:val="721F2961"/>
    <w:rsid w:val="72227621"/>
    <w:rsid w:val="722763A6"/>
    <w:rsid w:val="722B6D3C"/>
    <w:rsid w:val="723A16A4"/>
    <w:rsid w:val="723B0B95"/>
    <w:rsid w:val="723B52B8"/>
    <w:rsid w:val="724A4324"/>
    <w:rsid w:val="725005AC"/>
    <w:rsid w:val="72522723"/>
    <w:rsid w:val="72526D2A"/>
    <w:rsid w:val="725340BD"/>
    <w:rsid w:val="72542A36"/>
    <w:rsid w:val="72555383"/>
    <w:rsid w:val="725B002B"/>
    <w:rsid w:val="7265132B"/>
    <w:rsid w:val="726843AE"/>
    <w:rsid w:val="727822FE"/>
    <w:rsid w:val="728A60B0"/>
    <w:rsid w:val="72930D42"/>
    <w:rsid w:val="72983461"/>
    <w:rsid w:val="72A31793"/>
    <w:rsid w:val="72A362B4"/>
    <w:rsid w:val="72A74552"/>
    <w:rsid w:val="72A86C15"/>
    <w:rsid w:val="72AF0B61"/>
    <w:rsid w:val="72B44721"/>
    <w:rsid w:val="72B85A81"/>
    <w:rsid w:val="72BA03E7"/>
    <w:rsid w:val="72BD4C62"/>
    <w:rsid w:val="72BD6F4F"/>
    <w:rsid w:val="72C73F34"/>
    <w:rsid w:val="72C82B91"/>
    <w:rsid w:val="72C83A64"/>
    <w:rsid w:val="72C87A6B"/>
    <w:rsid w:val="72CA0320"/>
    <w:rsid w:val="72D04006"/>
    <w:rsid w:val="72D10367"/>
    <w:rsid w:val="72D20922"/>
    <w:rsid w:val="72D34AA4"/>
    <w:rsid w:val="72D97928"/>
    <w:rsid w:val="72E34F8F"/>
    <w:rsid w:val="72F80670"/>
    <w:rsid w:val="72FC4570"/>
    <w:rsid w:val="7301303C"/>
    <w:rsid w:val="73024E04"/>
    <w:rsid w:val="730B0185"/>
    <w:rsid w:val="730B2912"/>
    <w:rsid w:val="73117F42"/>
    <w:rsid w:val="73130C07"/>
    <w:rsid w:val="731D25C3"/>
    <w:rsid w:val="73266F63"/>
    <w:rsid w:val="732A69D2"/>
    <w:rsid w:val="733432E3"/>
    <w:rsid w:val="73347F34"/>
    <w:rsid w:val="73353A9D"/>
    <w:rsid w:val="733A4AF0"/>
    <w:rsid w:val="733E5133"/>
    <w:rsid w:val="7342523D"/>
    <w:rsid w:val="73470963"/>
    <w:rsid w:val="734B783B"/>
    <w:rsid w:val="73606A76"/>
    <w:rsid w:val="73617F87"/>
    <w:rsid w:val="73640D2D"/>
    <w:rsid w:val="7364623E"/>
    <w:rsid w:val="73664C31"/>
    <w:rsid w:val="73690F31"/>
    <w:rsid w:val="736F39A6"/>
    <w:rsid w:val="737A7EAF"/>
    <w:rsid w:val="73803D51"/>
    <w:rsid w:val="73825C14"/>
    <w:rsid w:val="73833688"/>
    <w:rsid w:val="73847541"/>
    <w:rsid w:val="738B78DE"/>
    <w:rsid w:val="738F3A55"/>
    <w:rsid w:val="739942FF"/>
    <w:rsid w:val="73A760F2"/>
    <w:rsid w:val="73BA52AF"/>
    <w:rsid w:val="73C55A94"/>
    <w:rsid w:val="73D63DCA"/>
    <w:rsid w:val="73EC5B20"/>
    <w:rsid w:val="73FA0DAA"/>
    <w:rsid w:val="73FF104A"/>
    <w:rsid w:val="740A122A"/>
    <w:rsid w:val="740A13D9"/>
    <w:rsid w:val="740D2E53"/>
    <w:rsid w:val="740F5967"/>
    <w:rsid w:val="74166CA8"/>
    <w:rsid w:val="74187EEC"/>
    <w:rsid w:val="741964A4"/>
    <w:rsid w:val="741D29A5"/>
    <w:rsid w:val="741E636C"/>
    <w:rsid w:val="741F4C05"/>
    <w:rsid w:val="742179E1"/>
    <w:rsid w:val="742671F5"/>
    <w:rsid w:val="74272D85"/>
    <w:rsid w:val="74273B4A"/>
    <w:rsid w:val="74294E92"/>
    <w:rsid w:val="742A50E0"/>
    <w:rsid w:val="743100BE"/>
    <w:rsid w:val="743369D3"/>
    <w:rsid w:val="743E46CE"/>
    <w:rsid w:val="74414A8B"/>
    <w:rsid w:val="74447E48"/>
    <w:rsid w:val="74475FDB"/>
    <w:rsid w:val="744C7B5C"/>
    <w:rsid w:val="74502B4C"/>
    <w:rsid w:val="7452351C"/>
    <w:rsid w:val="74551667"/>
    <w:rsid w:val="745A2F98"/>
    <w:rsid w:val="745B0E3C"/>
    <w:rsid w:val="74600ADB"/>
    <w:rsid w:val="746206FB"/>
    <w:rsid w:val="746A320B"/>
    <w:rsid w:val="746A538E"/>
    <w:rsid w:val="746D577E"/>
    <w:rsid w:val="74703DFE"/>
    <w:rsid w:val="74704C1B"/>
    <w:rsid w:val="74781DB0"/>
    <w:rsid w:val="747C59B7"/>
    <w:rsid w:val="74804670"/>
    <w:rsid w:val="74891CF9"/>
    <w:rsid w:val="748B0C7D"/>
    <w:rsid w:val="74903C13"/>
    <w:rsid w:val="74957A0A"/>
    <w:rsid w:val="74A25A03"/>
    <w:rsid w:val="74AE2C50"/>
    <w:rsid w:val="74AF19B2"/>
    <w:rsid w:val="74B33364"/>
    <w:rsid w:val="74BC376B"/>
    <w:rsid w:val="74BD448C"/>
    <w:rsid w:val="74C440A9"/>
    <w:rsid w:val="74C445B5"/>
    <w:rsid w:val="74C555D9"/>
    <w:rsid w:val="74C61BA3"/>
    <w:rsid w:val="74CA6EF9"/>
    <w:rsid w:val="74CD2F54"/>
    <w:rsid w:val="74CD36B9"/>
    <w:rsid w:val="74DD3E9F"/>
    <w:rsid w:val="74DE2ED9"/>
    <w:rsid w:val="74E13135"/>
    <w:rsid w:val="74E14727"/>
    <w:rsid w:val="74E158BB"/>
    <w:rsid w:val="74E47420"/>
    <w:rsid w:val="74E62473"/>
    <w:rsid w:val="74E84D77"/>
    <w:rsid w:val="74E95A90"/>
    <w:rsid w:val="74EA3897"/>
    <w:rsid w:val="74EA3EB2"/>
    <w:rsid w:val="74EE4294"/>
    <w:rsid w:val="74F07E0A"/>
    <w:rsid w:val="74F95012"/>
    <w:rsid w:val="7502115E"/>
    <w:rsid w:val="750842CC"/>
    <w:rsid w:val="750F4E7A"/>
    <w:rsid w:val="75181445"/>
    <w:rsid w:val="751A36F4"/>
    <w:rsid w:val="7526226A"/>
    <w:rsid w:val="752F371C"/>
    <w:rsid w:val="75307B36"/>
    <w:rsid w:val="75385CB0"/>
    <w:rsid w:val="753A4DD0"/>
    <w:rsid w:val="753D3A7E"/>
    <w:rsid w:val="753E7587"/>
    <w:rsid w:val="7542280E"/>
    <w:rsid w:val="7545531A"/>
    <w:rsid w:val="754D19B3"/>
    <w:rsid w:val="75535470"/>
    <w:rsid w:val="75560317"/>
    <w:rsid w:val="75566F69"/>
    <w:rsid w:val="755D1234"/>
    <w:rsid w:val="755F09DF"/>
    <w:rsid w:val="75675ADF"/>
    <w:rsid w:val="756B54F8"/>
    <w:rsid w:val="756C6582"/>
    <w:rsid w:val="756D4E66"/>
    <w:rsid w:val="756E5D13"/>
    <w:rsid w:val="757816ED"/>
    <w:rsid w:val="757A602C"/>
    <w:rsid w:val="757D6EFB"/>
    <w:rsid w:val="757D7173"/>
    <w:rsid w:val="7580636A"/>
    <w:rsid w:val="75856FF1"/>
    <w:rsid w:val="758641B8"/>
    <w:rsid w:val="759975F3"/>
    <w:rsid w:val="75A70CB8"/>
    <w:rsid w:val="75AB5256"/>
    <w:rsid w:val="75B05DB1"/>
    <w:rsid w:val="75B43531"/>
    <w:rsid w:val="75B54E5D"/>
    <w:rsid w:val="75B921DA"/>
    <w:rsid w:val="75B96690"/>
    <w:rsid w:val="75BA6C21"/>
    <w:rsid w:val="75C00ADE"/>
    <w:rsid w:val="75CA76E4"/>
    <w:rsid w:val="75CC4269"/>
    <w:rsid w:val="75CF0C29"/>
    <w:rsid w:val="75D0763F"/>
    <w:rsid w:val="75DB5530"/>
    <w:rsid w:val="75E376A3"/>
    <w:rsid w:val="75E82B30"/>
    <w:rsid w:val="75ED5A36"/>
    <w:rsid w:val="75FB7495"/>
    <w:rsid w:val="75FC7D3B"/>
    <w:rsid w:val="75FD7C86"/>
    <w:rsid w:val="75FE31D9"/>
    <w:rsid w:val="75FF0133"/>
    <w:rsid w:val="76003A09"/>
    <w:rsid w:val="760231B5"/>
    <w:rsid w:val="76036560"/>
    <w:rsid w:val="760A687D"/>
    <w:rsid w:val="760C4700"/>
    <w:rsid w:val="761025FD"/>
    <w:rsid w:val="76130B75"/>
    <w:rsid w:val="761913FE"/>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34A6F"/>
    <w:rsid w:val="766B3DFC"/>
    <w:rsid w:val="76710E80"/>
    <w:rsid w:val="7674384D"/>
    <w:rsid w:val="767E302B"/>
    <w:rsid w:val="767F64A2"/>
    <w:rsid w:val="768542F9"/>
    <w:rsid w:val="769016B8"/>
    <w:rsid w:val="76932345"/>
    <w:rsid w:val="769F0579"/>
    <w:rsid w:val="76A35D52"/>
    <w:rsid w:val="76A40292"/>
    <w:rsid w:val="76A5622D"/>
    <w:rsid w:val="76A633ED"/>
    <w:rsid w:val="76AB5F51"/>
    <w:rsid w:val="76AD1270"/>
    <w:rsid w:val="76B02504"/>
    <w:rsid w:val="76B576A3"/>
    <w:rsid w:val="76C00712"/>
    <w:rsid w:val="76C87FBA"/>
    <w:rsid w:val="76D03D47"/>
    <w:rsid w:val="76D10ED7"/>
    <w:rsid w:val="76D723E3"/>
    <w:rsid w:val="76D803F4"/>
    <w:rsid w:val="76DB3BA3"/>
    <w:rsid w:val="76E02C24"/>
    <w:rsid w:val="76E34A56"/>
    <w:rsid w:val="76E56D71"/>
    <w:rsid w:val="76E6140A"/>
    <w:rsid w:val="76F41B95"/>
    <w:rsid w:val="76FA7A7E"/>
    <w:rsid w:val="76FF75D2"/>
    <w:rsid w:val="770268CD"/>
    <w:rsid w:val="77040A82"/>
    <w:rsid w:val="77050573"/>
    <w:rsid w:val="77066555"/>
    <w:rsid w:val="77067A75"/>
    <w:rsid w:val="7707185C"/>
    <w:rsid w:val="770760C1"/>
    <w:rsid w:val="770A715A"/>
    <w:rsid w:val="77111055"/>
    <w:rsid w:val="77137777"/>
    <w:rsid w:val="7717373F"/>
    <w:rsid w:val="77187B86"/>
    <w:rsid w:val="771D73D9"/>
    <w:rsid w:val="7726304B"/>
    <w:rsid w:val="772C5306"/>
    <w:rsid w:val="7733773C"/>
    <w:rsid w:val="7734057D"/>
    <w:rsid w:val="77343121"/>
    <w:rsid w:val="77355E6E"/>
    <w:rsid w:val="77383244"/>
    <w:rsid w:val="773D1BDD"/>
    <w:rsid w:val="77443794"/>
    <w:rsid w:val="7745659A"/>
    <w:rsid w:val="77492C03"/>
    <w:rsid w:val="774F423A"/>
    <w:rsid w:val="774F7910"/>
    <w:rsid w:val="77501DEF"/>
    <w:rsid w:val="77563CC6"/>
    <w:rsid w:val="7756714D"/>
    <w:rsid w:val="77586884"/>
    <w:rsid w:val="77597E3E"/>
    <w:rsid w:val="77625740"/>
    <w:rsid w:val="7769549F"/>
    <w:rsid w:val="776E6722"/>
    <w:rsid w:val="7774024F"/>
    <w:rsid w:val="777621D0"/>
    <w:rsid w:val="777C4D24"/>
    <w:rsid w:val="778807C6"/>
    <w:rsid w:val="77883832"/>
    <w:rsid w:val="7789361D"/>
    <w:rsid w:val="77905FA2"/>
    <w:rsid w:val="77975469"/>
    <w:rsid w:val="779B34EE"/>
    <w:rsid w:val="77A35823"/>
    <w:rsid w:val="77A6008A"/>
    <w:rsid w:val="77A92828"/>
    <w:rsid w:val="77B05D89"/>
    <w:rsid w:val="77B268BA"/>
    <w:rsid w:val="77B47AEB"/>
    <w:rsid w:val="77B6601D"/>
    <w:rsid w:val="77BA1800"/>
    <w:rsid w:val="77BB391E"/>
    <w:rsid w:val="77BF6C49"/>
    <w:rsid w:val="77C458DA"/>
    <w:rsid w:val="77CA22D9"/>
    <w:rsid w:val="77D7676B"/>
    <w:rsid w:val="77DA548E"/>
    <w:rsid w:val="77DD7A01"/>
    <w:rsid w:val="77E50732"/>
    <w:rsid w:val="77E85637"/>
    <w:rsid w:val="77EE30D2"/>
    <w:rsid w:val="77F630A0"/>
    <w:rsid w:val="78005696"/>
    <w:rsid w:val="78005B7D"/>
    <w:rsid w:val="7802587F"/>
    <w:rsid w:val="780A565F"/>
    <w:rsid w:val="780B2FEF"/>
    <w:rsid w:val="780C15F4"/>
    <w:rsid w:val="780C4846"/>
    <w:rsid w:val="780F0AC0"/>
    <w:rsid w:val="781005A0"/>
    <w:rsid w:val="7810621D"/>
    <w:rsid w:val="78114B77"/>
    <w:rsid w:val="78177A4F"/>
    <w:rsid w:val="781D006F"/>
    <w:rsid w:val="781E260E"/>
    <w:rsid w:val="781F2405"/>
    <w:rsid w:val="78213084"/>
    <w:rsid w:val="78213648"/>
    <w:rsid w:val="782424D5"/>
    <w:rsid w:val="78287DBF"/>
    <w:rsid w:val="78305E38"/>
    <w:rsid w:val="783328A6"/>
    <w:rsid w:val="783655A2"/>
    <w:rsid w:val="78367F27"/>
    <w:rsid w:val="783C4C63"/>
    <w:rsid w:val="783F1D19"/>
    <w:rsid w:val="783F2646"/>
    <w:rsid w:val="7841298F"/>
    <w:rsid w:val="784874B3"/>
    <w:rsid w:val="784B2E74"/>
    <w:rsid w:val="78520561"/>
    <w:rsid w:val="78531BDB"/>
    <w:rsid w:val="785364C5"/>
    <w:rsid w:val="78556E52"/>
    <w:rsid w:val="785E2773"/>
    <w:rsid w:val="78631B96"/>
    <w:rsid w:val="78682E27"/>
    <w:rsid w:val="786B2A6C"/>
    <w:rsid w:val="786C5E43"/>
    <w:rsid w:val="786D6168"/>
    <w:rsid w:val="786E7579"/>
    <w:rsid w:val="787B626A"/>
    <w:rsid w:val="78842FF3"/>
    <w:rsid w:val="7889168E"/>
    <w:rsid w:val="789030C6"/>
    <w:rsid w:val="78932A56"/>
    <w:rsid w:val="78957160"/>
    <w:rsid w:val="78972E31"/>
    <w:rsid w:val="7897387D"/>
    <w:rsid w:val="78996993"/>
    <w:rsid w:val="78A24FBC"/>
    <w:rsid w:val="78A33F99"/>
    <w:rsid w:val="78A51E01"/>
    <w:rsid w:val="78AA7E6E"/>
    <w:rsid w:val="78B43694"/>
    <w:rsid w:val="78BB09E4"/>
    <w:rsid w:val="78BE2FCD"/>
    <w:rsid w:val="78C406B6"/>
    <w:rsid w:val="78C9060F"/>
    <w:rsid w:val="78C95B09"/>
    <w:rsid w:val="78CA425E"/>
    <w:rsid w:val="78CC24F0"/>
    <w:rsid w:val="78CF64E3"/>
    <w:rsid w:val="78D14FAC"/>
    <w:rsid w:val="78E42EBC"/>
    <w:rsid w:val="78E454A2"/>
    <w:rsid w:val="78E60527"/>
    <w:rsid w:val="78ED4AAA"/>
    <w:rsid w:val="78EF2538"/>
    <w:rsid w:val="78F202CD"/>
    <w:rsid w:val="78F34135"/>
    <w:rsid w:val="78F82684"/>
    <w:rsid w:val="79001ACD"/>
    <w:rsid w:val="79076642"/>
    <w:rsid w:val="790B1448"/>
    <w:rsid w:val="791337F4"/>
    <w:rsid w:val="79136267"/>
    <w:rsid w:val="79161CA5"/>
    <w:rsid w:val="791C6390"/>
    <w:rsid w:val="791E56E4"/>
    <w:rsid w:val="79204284"/>
    <w:rsid w:val="79205F77"/>
    <w:rsid w:val="792169B2"/>
    <w:rsid w:val="7922368F"/>
    <w:rsid w:val="79251FB3"/>
    <w:rsid w:val="79305040"/>
    <w:rsid w:val="79331259"/>
    <w:rsid w:val="793432F4"/>
    <w:rsid w:val="793706B9"/>
    <w:rsid w:val="7938329D"/>
    <w:rsid w:val="793A1AE4"/>
    <w:rsid w:val="793C7B07"/>
    <w:rsid w:val="793F32D1"/>
    <w:rsid w:val="794621D6"/>
    <w:rsid w:val="7949713F"/>
    <w:rsid w:val="794A6843"/>
    <w:rsid w:val="795134B6"/>
    <w:rsid w:val="79533111"/>
    <w:rsid w:val="795E06F8"/>
    <w:rsid w:val="795E094E"/>
    <w:rsid w:val="795E35AB"/>
    <w:rsid w:val="79620926"/>
    <w:rsid w:val="796437D1"/>
    <w:rsid w:val="79681A85"/>
    <w:rsid w:val="79725241"/>
    <w:rsid w:val="79732E77"/>
    <w:rsid w:val="79740FDB"/>
    <w:rsid w:val="79743161"/>
    <w:rsid w:val="797909C6"/>
    <w:rsid w:val="7980693B"/>
    <w:rsid w:val="79882D2C"/>
    <w:rsid w:val="798B0BA1"/>
    <w:rsid w:val="799358A7"/>
    <w:rsid w:val="799538B1"/>
    <w:rsid w:val="799A0707"/>
    <w:rsid w:val="799C771D"/>
    <w:rsid w:val="799F269A"/>
    <w:rsid w:val="79A51DD5"/>
    <w:rsid w:val="79A85B1D"/>
    <w:rsid w:val="79B27572"/>
    <w:rsid w:val="79B27C4C"/>
    <w:rsid w:val="79B3538A"/>
    <w:rsid w:val="79B44F8C"/>
    <w:rsid w:val="79BA2167"/>
    <w:rsid w:val="79BD6F74"/>
    <w:rsid w:val="79BF551C"/>
    <w:rsid w:val="79C634A3"/>
    <w:rsid w:val="79C723A4"/>
    <w:rsid w:val="79C74587"/>
    <w:rsid w:val="79CA3BEB"/>
    <w:rsid w:val="79D37FFA"/>
    <w:rsid w:val="79DD308A"/>
    <w:rsid w:val="79DF3AB5"/>
    <w:rsid w:val="79E23A5D"/>
    <w:rsid w:val="79F000FA"/>
    <w:rsid w:val="79F778C7"/>
    <w:rsid w:val="79FC2DA9"/>
    <w:rsid w:val="79FD0561"/>
    <w:rsid w:val="79FE51D4"/>
    <w:rsid w:val="7A032AFE"/>
    <w:rsid w:val="7A040ABA"/>
    <w:rsid w:val="7A0419AF"/>
    <w:rsid w:val="7A082751"/>
    <w:rsid w:val="7A0D5316"/>
    <w:rsid w:val="7A0E1612"/>
    <w:rsid w:val="7A11253B"/>
    <w:rsid w:val="7A193AE2"/>
    <w:rsid w:val="7A1B5E2F"/>
    <w:rsid w:val="7A217A72"/>
    <w:rsid w:val="7A271139"/>
    <w:rsid w:val="7A2A2342"/>
    <w:rsid w:val="7A2A7675"/>
    <w:rsid w:val="7A2D6F80"/>
    <w:rsid w:val="7A2D7496"/>
    <w:rsid w:val="7A306FC0"/>
    <w:rsid w:val="7A387FFB"/>
    <w:rsid w:val="7A3E47B4"/>
    <w:rsid w:val="7A3F1642"/>
    <w:rsid w:val="7A451BE4"/>
    <w:rsid w:val="7A4A4CD5"/>
    <w:rsid w:val="7A50086A"/>
    <w:rsid w:val="7A522AD8"/>
    <w:rsid w:val="7A541CDF"/>
    <w:rsid w:val="7A670A3E"/>
    <w:rsid w:val="7A682849"/>
    <w:rsid w:val="7A6B3DC0"/>
    <w:rsid w:val="7A6C450B"/>
    <w:rsid w:val="7A743079"/>
    <w:rsid w:val="7A754A36"/>
    <w:rsid w:val="7A7B33A5"/>
    <w:rsid w:val="7A7C5D97"/>
    <w:rsid w:val="7A7D1B3C"/>
    <w:rsid w:val="7A8129F5"/>
    <w:rsid w:val="7A8D0DF2"/>
    <w:rsid w:val="7A8D168B"/>
    <w:rsid w:val="7A8D4686"/>
    <w:rsid w:val="7A8E1E73"/>
    <w:rsid w:val="7A934A3F"/>
    <w:rsid w:val="7A986E23"/>
    <w:rsid w:val="7A9D67B0"/>
    <w:rsid w:val="7A9E48D6"/>
    <w:rsid w:val="7AA87069"/>
    <w:rsid w:val="7AAA7146"/>
    <w:rsid w:val="7AAC5FCE"/>
    <w:rsid w:val="7AAD1087"/>
    <w:rsid w:val="7AB01B53"/>
    <w:rsid w:val="7AB02E81"/>
    <w:rsid w:val="7AB23B17"/>
    <w:rsid w:val="7AB53955"/>
    <w:rsid w:val="7AB546E6"/>
    <w:rsid w:val="7AB67A58"/>
    <w:rsid w:val="7ABB5BDB"/>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818FF"/>
    <w:rsid w:val="7AE863FD"/>
    <w:rsid w:val="7AF2015A"/>
    <w:rsid w:val="7AF22618"/>
    <w:rsid w:val="7AF6090B"/>
    <w:rsid w:val="7B037E2C"/>
    <w:rsid w:val="7B0B0CB5"/>
    <w:rsid w:val="7B0B7707"/>
    <w:rsid w:val="7B0F789B"/>
    <w:rsid w:val="7B101C17"/>
    <w:rsid w:val="7B107437"/>
    <w:rsid w:val="7B1A6602"/>
    <w:rsid w:val="7B292F35"/>
    <w:rsid w:val="7B293581"/>
    <w:rsid w:val="7B2B0D4C"/>
    <w:rsid w:val="7B2C1E57"/>
    <w:rsid w:val="7B2E31AC"/>
    <w:rsid w:val="7B317274"/>
    <w:rsid w:val="7B324EC7"/>
    <w:rsid w:val="7B37744A"/>
    <w:rsid w:val="7B394BFD"/>
    <w:rsid w:val="7B3A5226"/>
    <w:rsid w:val="7B3C322F"/>
    <w:rsid w:val="7B4B4A95"/>
    <w:rsid w:val="7B5B06E6"/>
    <w:rsid w:val="7B5B77DE"/>
    <w:rsid w:val="7B61362C"/>
    <w:rsid w:val="7B7501AD"/>
    <w:rsid w:val="7B78034A"/>
    <w:rsid w:val="7B800150"/>
    <w:rsid w:val="7B8D7752"/>
    <w:rsid w:val="7B8E37DE"/>
    <w:rsid w:val="7B8F47C7"/>
    <w:rsid w:val="7B914B96"/>
    <w:rsid w:val="7B927B14"/>
    <w:rsid w:val="7B931782"/>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7708A"/>
    <w:rsid w:val="7BDA0029"/>
    <w:rsid w:val="7BDB6D18"/>
    <w:rsid w:val="7BDF4097"/>
    <w:rsid w:val="7BDF5802"/>
    <w:rsid w:val="7BE56E02"/>
    <w:rsid w:val="7BEE3959"/>
    <w:rsid w:val="7BF16EE8"/>
    <w:rsid w:val="7BF61E0D"/>
    <w:rsid w:val="7BF767B2"/>
    <w:rsid w:val="7BFB382F"/>
    <w:rsid w:val="7BFC4D05"/>
    <w:rsid w:val="7C001680"/>
    <w:rsid w:val="7C02782D"/>
    <w:rsid w:val="7C034052"/>
    <w:rsid w:val="7C037B02"/>
    <w:rsid w:val="7C0865E1"/>
    <w:rsid w:val="7C0A1089"/>
    <w:rsid w:val="7C0B2781"/>
    <w:rsid w:val="7C0E626D"/>
    <w:rsid w:val="7C1263BE"/>
    <w:rsid w:val="7C1806FB"/>
    <w:rsid w:val="7C194A66"/>
    <w:rsid w:val="7C1A02C9"/>
    <w:rsid w:val="7C1D09CF"/>
    <w:rsid w:val="7C234A9B"/>
    <w:rsid w:val="7C236DC4"/>
    <w:rsid w:val="7C29156F"/>
    <w:rsid w:val="7C2A385D"/>
    <w:rsid w:val="7C2E010C"/>
    <w:rsid w:val="7C2E63AA"/>
    <w:rsid w:val="7C2F4BB6"/>
    <w:rsid w:val="7C311E61"/>
    <w:rsid w:val="7C327377"/>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0347C"/>
    <w:rsid w:val="7C7147EA"/>
    <w:rsid w:val="7C721573"/>
    <w:rsid w:val="7C746B62"/>
    <w:rsid w:val="7C7C3178"/>
    <w:rsid w:val="7C7F218D"/>
    <w:rsid w:val="7C8B4BD5"/>
    <w:rsid w:val="7C997B87"/>
    <w:rsid w:val="7CAE6032"/>
    <w:rsid w:val="7CB55EE5"/>
    <w:rsid w:val="7CB93D1E"/>
    <w:rsid w:val="7CBC4622"/>
    <w:rsid w:val="7CBD1EA8"/>
    <w:rsid w:val="7CC64DC3"/>
    <w:rsid w:val="7CD070AA"/>
    <w:rsid w:val="7CD215D3"/>
    <w:rsid w:val="7CD258A4"/>
    <w:rsid w:val="7CD5111D"/>
    <w:rsid w:val="7CD804E3"/>
    <w:rsid w:val="7CD91633"/>
    <w:rsid w:val="7CE16E30"/>
    <w:rsid w:val="7CF82FD7"/>
    <w:rsid w:val="7CF962FF"/>
    <w:rsid w:val="7CF97B72"/>
    <w:rsid w:val="7CFD622E"/>
    <w:rsid w:val="7D003EBD"/>
    <w:rsid w:val="7D013DAE"/>
    <w:rsid w:val="7D062AC2"/>
    <w:rsid w:val="7D0B305C"/>
    <w:rsid w:val="7D0D4D68"/>
    <w:rsid w:val="7D114EC3"/>
    <w:rsid w:val="7D11738B"/>
    <w:rsid w:val="7D130380"/>
    <w:rsid w:val="7D152E85"/>
    <w:rsid w:val="7D172C2B"/>
    <w:rsid w:val="7D18676F"/>
    <w:rsid w:val="7D1A44F4"/>
    <w:rsid w:val="7D1D06F9"/>
    <w:rsid w:val="7D2174C4"/>
    <w:rsid w:val="7D233BAC"/>
    <w:rsid w:val="7D2A532B"/>
    <w:rsid w:val="7D2F0219"/>
    <w:rsid w:val="7D303C80"/>
    <w:rsid w:val="7D341BC8"/>
    <w:rsid w:val="7D405AA6"/>
    <w:rsid w:val="7D436EF5"/>
    <w:rsid w:val="7D4C7CE9"/>
    <w:rsid w:val="7D512D55"/>
    <w:rsid w:val="7D527517"/>
    <w:rsid w:val="7D5709AE"/>
    <w:rsid w:val="7D5E2E71"/>
    <w:rsid w:val="7D607F9E"/>
    <w:rsid w:val="7D6940E5"/>
    <w:rsid w:val="7D6A45D9"/>
    <w:rsid w:val="7D6F5BF1"/>
    <w:rsid w:val="7D720E69"/>
    <w:rsid w:val="7D7D670C"/>
    <w:rsid w:val="7D876E57"/>
    <w:rsid w:val="7D8B3828"/>
    <w:rsid w:val="7D8F24CF"/>
    <w:rsid w:val="7D8F2AC0"/>
    <w:rsid w:val="7D903080"/>
    <w:rsid w:val="7D97639E"/>
    <w:rsid w:val="7D9B1E6C"/>
    <w:rsid w:val="7D9C3DFE"/>
    <w:rsid w:val="7D9D4392"/>
    <w:rsid w:val="7DA4255A"/>
    <w:rsid w:val="7DA74CE2"/>
    <w:rsid w:val="7DAA2383"/>
    <w:rsid w:val="7DAC5BC5"/>
    <w:rsid w:val="7DAE55D4"/>
    <w:rsid w:val="7DC16FFC"/>
    <w:rsid w:val="7DC55AE8"/>
    <w:rsid w:val="7DC7098E"/>
    <w:rsid w:val="7DC932A8"/>
    <w:rsid w:val="7DD3718A"/>
    <w:rsid w:val="7DD85DBE"/>
    <w:rsid w:val="7DDA4118"/>
    <w:rsid w:val="7DDE1E3A"/>
    <w:rsid w:val="7DE750D0"/>
    <w:rsid w:val="7DE8415F"/>
    <w:rsid w:val="7DF44783"/>
    <w:rsid w:val="7DF742E6"/>
    <w:rsid w:val="7DFC489D"/>
    <w:rsid w:val="7E04051D"/>
    <w:rsid w:val="7E0C390A"/>
    <w:rsid w:val="7E0E68FC"/>
    <w:rsid w:val="7E0F3EA6"/>
    <w:rsid w:val="7E1246DB"/>
    <w:rsid w:val="7E165F0E"/>
    <w:rsid w:val="7E1C0E9B"/>
    <w:rsid w:val="7E1D0F6C"/>
    <w:rsid w:val="7E2001E9"/>
    <w:rsid w:val="7E20169A"/>
    <w:rsid w:val="7E217968"/>
    <w:rsid w:val="7E23508F"/>
    <w:rsid w:val="7E274023"/>
    <w:rsid w:val="7E2B02D8"/>
    <w:rsid w:val="7E2B327F"/>
    <w:rsid w:val="7E2C3E23"/>
    <w:rsid w:val="7E2D5152"/>
    <w:rsid w:val="7E3508C6"/>
    <w:rsid w:val="7E386871"/>
    <w:rsid w:val="7E3A049A"/>
    <w:rsid w:val="7E3B10D7"/>
    <w:rsid w:val="7E400FA8"/>
    <w:rsid w:val="7E423A55"/>
    <w:rsid w:val="7E47196B"/>
    <w:rsid w:val="7E475129"/>
    <w:rsid w:val="7E517747"/>
    <w:rsid w:val="7E526F2A"/>
    <w:rsid w:val="7E5416BD"/>
    <w:rsid w:val="7E572DD3"/>
    <w:rsid w:val="7E620822"/>
    <w:rsid w:val="7E6D71D1"/>
    <w:rsid w:val="7E7437F7"/>
    <w:rsid w:val="7E775D04"/>
    <w:rsid w:val="7E822269"/>
    <w:rsid w:val="7E8B5212"/>
    <w:rsid w:val="7E8B5C41"/>
    <w:rsid w:val="7E8C0FAB"/>
    <w:rsid w:val="7E971EC6"/>
    <w:rsid w:val="7E982F0F"/>
    <w:rsid w:val="7E986288"/>
    <w:rsid w:val="7E997CE1"/>
    <w:rsid w:val="7E9E2D9C"/>
    <w:rsid w:val="7EA023DE"/>
    <w:rsid w:val="7EA666C5"/>
    <w:rsid w:val="7EAE2D53"/>
    <w:rsid w:val="7EB22177"/>
    <w:rsid w:val="7EB42DC5"/>
    <w:rsid w:val="7EB576BD"/>
    <w:rsid w:val="7EB7057B"/>
    <w:rsid w:val="7EB913D1"/>
    <w:rsid w:val="7EC10E27"/>
    <w:rsid w:val="7EC43F33"/>
    <w:rsid w:val="7EC92461"/>
    <w:rsid w:val="7ECD65C3"/>
    <w:rsid w:val="7ED17302"/>
    <w:rsid w:val="7ED51CCA"/>
    <w:rsid w:val="7ED54595"/>
    <w:rsid w:val="7ED7579C"/>
    <w:rsid w:val="7ED91764"/>
    <w:rsid w:val="7ED92D9B"/>
    <w:rsid w:val="7EDB6324"/>
    <w:rsid w:val="7EE06063"/>
    <w:rsid w:val="7EE32EA1"/>
    <w:rsid w:val="7EE85E1A"/>
    <w:rsid w:val="7EE9267A"/>
    <w:rsid w:val="7EF074F5"/>
    <w:rsid w:val="7EFD09E8"/>
    <w:rsid w:val="7EFE452B"/>
    <w:rsid w:val="7F0303A4"/>
    <w:rsid w:val="7F032E41"/>
    <w:rsid w:val="7F042CED"/>
    <w:rsid w:val="7F054619"/>
    <w:rsid w:val="7F097274"/>
    <w:rsid w:val="7F0B3EAA"/>
    <w:rsid w:val="7F1026DA"/>
    <w:rsid w:val="7F1634AE"/>
    <w:rsid w:val="7F225858"/>
    <w:rsid w:val="7F2371D0"/>
    <w:rsid w:val="7F25457C"/>
    <w:rsid w:val="7F383D01"/>
    <w:rsid w:val="7F3C3603"/>
    <w:rsid w:val="7F3C394C"/>
    <w:rsid w:val="7F563140"/>
    <w:rsid w:val="7F5B6A57"/>
    <w:rsid w:val="7F614A34"/>
    <w:rsid w:val="7F614D28"/>
    <w:rsid w:val="7F6179F3"/>
    <w:rsid w:val="7F63372A"/>
    <w:rsid w:val="7F642634"/>
    <w:rsid w:val="7F6812CE"/>
    <w:rsid w:val="7F70218A"/>
    <w:rsid w:val="7F7D592C"/>
    <w:rsid w:val="7F8649A9"/>
    <w:rsid w:val="7F8A16A6"/>
    <w:rsid w:val="7F8A3642"/>
    <w:rsid w:val="7F915207"/>
    <w:rsid w:val="7F98284E"/>
    <w:rsid w:val="7F9F3CC1"/>
    <w:rsid w:val="7FA02A09"/>
    <w:rsid w:val="7FA54FB8"/>
    <w:rsid w:val="7FAD3C21"/>
    <w:rsid w:val="7FB1772B"/>
    <w:rsid w:val="7FB20C9E"/>
    <w:rsid w:val="7FB24452"/>
    <w:rsid w:val="7FBA238A"/>
    <w:rsid w:val="7FBA548C"/>
    <w:rsid w:val="7FBD5C2C"/>
    <w:rsid w:val="7FBE4755"/>
    <w:rsid w:val="7FBE785A"/>
    <w:rsid w:val="7FBF020C"/>
    <w:rsid w:val="7FC331C5"/>
    <w:rsid w:val="7FC478B7"/>
    <w:rsid w:val="7FC622EC"/>
    <w:rsid w:val="7FC83CB0"/>
    <w:rsid w:val="7FCD0026"/>
    <w:rsid w:val="7FCE31F6"/>
    <w:rsid w:val="7FD0295B"/>
    <w:rsid w:val="7FD63C9A"/>
    <w:rsid w:val="7FDA641F"/>
    <w:rsid w:val="7FDD1879"/>
    <w:rsid w:val="7FE333CA"/>
    <w:rsid w:val="7FEA410F"/>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4D23CEF-CF17-435C-ABAD-FAC1A77B0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4">
    <w:name w:val="List 4"/>
    <w:basedOn w:val="List3"/>
    <w:uiPriority w:val="99"/>
    <w:unhideWhenUsed/>
    <w:qFormat/>
    <w:pPr>
      <w:ind w:left="1418"/>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 w:type="paragraph" w:customStyle="1" w:styleId="H6">
    <w:name w:val="H6"/>
    <w:basedOn w:val="Heading5"/>
    <w:next w:val="Normal"/>
    <w:qFormat/>
    <w:pPr>
      <w:ind w:left="1985" w:hanging="1985"/>
      <w:outlineLvl w:val="9"/>
    </w:pPr>
    <w:rPr>
      <w:sz w:val="20"/>
    </w:rPr>
  </w:style>
  <w:style w:type="paragraph" w:customStyle="1" w:styleId="EX">
    <w:name w:val="EX"/>
    <w:basedOn w:val="Normal"/>
    <w:qFormat/>
    <w:pPr>
      <w:keepLines/>
      <w:ind w:left="1702" w:hanging="1418"/>
    </w:pPr>
  </w:style>
  <w:style w:type="paragraph" w:customStyle="1" w:styleId="00BodyText">
    <w:name w:val="00 BodyText"/>
    <w:basedOn w:val="Normal"/>
    <w:qFormat/>
    <w:pPr>
      <w:spacing w:after="220"/>
    </w:pPr>
    <w:rPr>
      <w:rFonts w:ascii="Arial" w:eastAsia="宋体" w:hAnsi="Arial"/>
      <w:szCs w:val="24"/>
    </w:rPr>
  </w:style>
  <w:style w:type="paragraph" w:customStyle="1" w:styleId="B4">
    <w:name w:val="B4"/>
    <w:basedOn w:val="List4"/>
    <w:qFormat/>
  </w:style>
  <w:style w:type="paragraph" w:customStyle="1" w:styleId="Revision2">
    <w:name w:val="Revision2"/>
    <w:hidden/>
    <w:uiPriority w:val="99"/>
    <w:semiHidden/>
    <w:qFormat/>
    <w:rPr>
      <w:rFonts w:ascii="Calibri" w:eastAsiaTheme="minorEastAsia" w:hAnsi="Calibri"/>
      <w:sz w:val="22"/>
      <w:szCs w:val="22"/>
    </w:rPr>
  </w:style>
  <w:style w:type="paragraph" w:customStyle="1" w:styleId="ListParagraph3">
    <w:name w:val="List Paragraph3"/>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031239">
      <w:bodyDiv w:val="1"/>
      <w:marLeft w:val="0"/>
      <w:marRight w:val="0"/>
      <w:marTop w:val="0"/>
      <w:marBottom w:val="0"/>
      <w:divBdr>
        <w:top w:val="none" w:sz="0" w:space="0" w:color="auto"/>
        <w:left w:val="none" w:sz="0" w:space="0" w:color="auto"/>
        <w:bottom w:val="none" w:sz="0" w:space="0" w:color="auto"/>
        <w:right w:val="none" w:sz="0" w:space="0" w:color="auto"/>
      </w:divBdr>
    </w:div>
    <w:div w:id="2040692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CF48D-5A4C-4942-92A4-66E26D6E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36</cp:revision>
  <dcterms:created xsi:type="dcterms:W3CDTF">2020-02-12T08:44:00Z</dcterms:created>
  <dcterms:modified xsi:type="dcterms:W3CDTF">2020-04-11T01:16:00Z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